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69496B16" w:rsidR="003765CD" w:rsidRPr="00E22B75" w:rsidRDefault="003765CD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en-SE"/>
        </w:rPr>
      </w:pPr>
      <w:r w:rsidRPr="7CEF1ED1">
        <w:rPr>
          <w:b/>
          <w:sz w:val="24"/>
          <w:szCs w:val="24"/>
        </w:rPr>
        <w:t>3GPP TSG-SA WG6 Meeting #6</w:t>
      </w:r>
      <w:r w:rsidR="006934A1" w:rsidRPr="7CEF1ED1">
        <w:rPr>
          <w:b/>
          <w:sz w:val="24"/>
          <w:szCs w:val="24"/>
        </w:rPr>
        <w:t>9</w:t>
      </w:r>
      <w:r>
        <w:tab/>
      </w:r>
      <w:r w:rsidR="00E22B75" w:rsidRPr="00E22B75">
        <w:rPr>
          <w:b/>
          <w:sz w:val="24"/>
          <w:szCs w:val="24"/>
        </w:rPr>
        <w:t>S6-254321</w:t>
      </w:r>
    </w:p>
    <w:p w14:paraId="133FF1EF" w14:textId="19304B26" w:rsidR="003765CD" w:rsidRDefault="006934A1" w:rsidP="003765CD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7CEF1ED1">
        <w:rPr>
          <w:b/>
          <w:sz w:val="24"/>
          <w:szCs w:val="24"/>
        </w:rPr>
        <w:t>Wuhan</w:t>
      </w:r>
      <w:r w:rsidR="008F3348" w:rsidRPr="7CEF1ED1">
        <w:rPr>
          <w:b/>
          <w:sz w:val="24"/>
          <w:szCs w:val="24"/>
        </w:rPr>
        <w:t xml:space="preserve">, </w:t>
      </w:r>
      <w:r w:rsidRPr="7CEF1ED1">
        <w:rPr>
          <w:b/>
          <w:sz w:val="24"/>
          <w:szCs w:val="24"/>
        </w:rPr>
        <w:t>China</w:t>
      </w:r>
      <w:r w:rsidR="005B12BF" w:rsidRPr="7CEF1ED1">
        <w:rPr>
          <w:b/>
          <w:sz w:val="24"/>
          <w:szCs w:val="24"/>
        </w:rPr>
        <w:t xml:space="preserve"> </w:t>
      </w:r>
      <w:r w:rsidRPr="7CEF1ED1">
        <w:rPr>
          <w:b/>
          <w:sz w:val="24"/>
          <w:szCs w:val="24"/>
        </w:rPr>
        <w:t>13</w:t>
      </w:r>
      <w:r w:rsidR="00C823C3" w:rsidRPr="7CEF1ED1">
        <w:rPr>
          <w:b/>
          <w:sz w:val="24"/>
          <w:szCs w:val="24"/>
          <w:vertAlign w:val="superscript"/>
        </w:rPr>
        <w:t>th</w:t>
      </w:r>
      <w:r w:rsidR="00C823C3" w:rsidRPr="7CEF1ED1">
        <w:rPr>
          <w:b/>
          <w:sz w:val="24"/>
          <w:szCs w:val="24"/>
        </w:rPr>
        <w:t xml:space="preserve"> – </w:t>
      </w:r>
      <w:r w:rsidRPr="7CEF1ED1">
        <w:rPr>
          <w:b/>
          <w:sz w:val="24"/>
          <w:szCs w:val="24"/>
        </w:rPr>
        <w:t>17</w:t>
      </w:r>
      <w:r w:rsidR="00C823C3" w:rsidRPr="7CEF1ED1">
        <w:rPr>
          <w:b/>
          <w:sz w:val="24"/>
          <w:szCs w:val="24"/>
          <w:vertAlign w:val="superscript"/>
        </w:rPr>
        <w:t>th</w:t>
      </w:r>
      <w:r w:rsidR="00C823C3" w:rsidRPr="7CEF1ED1">
        <w:rPr>
          <w:b/>
          <w:sz w:val="24"/>
          <w:szCs w:val="24"/>
        </w:rPr>
        <w:t xml:space="preserve"> </w:t>
      </w:r>
      <w:r w:rsidRPr="7CEF1ED1">
        <w:rPr>
          <w:b/>
          <w:sz w:val="24"/>
          <w:szCs w:val="24"/>
        </w:rPr>
        <w:t>October</w:t>
      </w:r>
      <w:r w:rsidR="00C823C3" w:rsidRPr="7CEF1ED1">
        <w:rPr>
          <w:b/>
          <w:sz w:val="24"/>
          <w:szCs w:val="24"/>
        </w:rPr>
        <w:t xml:space="preserve"> 2025</w:t>
      </w:r>
      <w:r w:rsidR="003765CD">
        <w:tab/>
      </w:r>
      <w:r w:rsidR="003765CD" w:rsidRPr="7CEF1ED1">
        <w:rPr>
          <w:b/>
          <w:sz w:val="24"/>
          <w:szCs w:val="24"/>
        </w:rPr>
        <w:t>(revision of S6-2</w:t>
      </w:r>
      <w:r w:rsidR="008C107A" w:rsidRPr="7CEF1ED1">
        <w:rPr>
          <w:b/>
          <w:sz w:val="24"/>
          <w:szCs w:val="24"/>
        </w:rPr>
        <w:t>5</w:t>
      </w:r>
      <w:r w:rsidR="00C823C3" w:rsidRPr="7CEF1ED1">
        <w:rPr>
          <w:b/>
          <w:sz w:val="24"/>
          <w:szCs w:val="24"/>
        </w:rPr>
        <w:t>3</w:t>
      </w:r>
      <w:r w:rsidR="003765CD" w:rsidRPr="7CEF1ED1">
        <w:rPr>
          <w:b/>
          <w:sz w:val="24"/>
          <w:szCs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3DDA93E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>
        <w:tab/>
      </w:r>
      <w:r w:rsidR="00636DC5">
        <w:rPr>
          <w:rFonts w:ascii="Arial" w:hAnsi="Arial" w:cs="Arial"/>
          <w:b/>
          <w:bCs/>
        </w:rPr>
        <w:t>Ericsson</w:t>
      </w:r>
    </w:p>
    <w:p w14:paraId="7A651A91" w14:textId="1B9309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DB5A96" w:rsidRPr="00DB5A96">
        <w:rPr>
          <w:rFonts w:ascii="Arial" w:hAnsi="Arial" w:cs="Arial"/>
          <w:b/>
          <w:bCs/>
        </w:rPr>
        <w:t>Basic functions required for Sensing service</w:t>
      </w:r>
    </w:p>
    <w:p w14:paraId="13B93593" w14:textId="447FD617" w:rsidR="00CD2478" w:rsidRPr="00D86DE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D86DE5">
        <w:rPr>
          <w:rFonts w:ascii="Arial" w:hAnsi="Arial" w:cs="Arial"/>
          <w:b/>
          <w:bCs/>
          <w:lang w:val="sv-SE"/>
        </w:rPr>
        <w:t>Spec</w:t>
      </w:r>
      <w:proofErr w:type="spellEnd"/>
      <w:r w:rsidRPr="00D86DE5">
        <w:rPr>
          <w:rFonts w:ascii="Arial" w:hAnsi="Arial" w:cs="Arial"/>
          <w:b/>
          <w:bCs/>
          <w:lang w:val="sv-SE"/>
        </w:rPr>
        <w:t>:</w:t>
      </w:r>
      <w:r w:rsidRPr="005E6635">
        <w:rPr>
          <w:lang w:val="sv-SE"/>
        </w:rPr>
        <w:tab/>
      </w:r>
      <w:r w:rsidRPr="00D86DE5">
        <w:rPr>
          <w:rFonts w:ascii="Arial" w:hAnsi="Arial" w:cs="Arial"/>
          <w:b/>
          <w:bCs/>
          <w:lang w:val="sv-SE"/>
        </w:rPr>
        <w:t xml:space="preserve">3GPP </w:t>
      </w:r>
      <w:r w:rsidR="005E4909" w:rsidRPr="00D86DE5">
        <w:rPr>
          <w:rFonts w:ascii="Arial" w:hAnsi="Arial" w:cs="Arial"/>
          <w:b/>
          <w:bCs/>
          <w:lang w:val="sv-SE"/>
        </w:rPr>
        <w:t>TR</w:t>
      </w:r>
      <w:r w:rsidRPr="00D86DE5">
        <w:rPr>
          <w:rFonts w:ascii="Arial" w:hAnsi="Arial" w:cs="Arial"/>
          <w:b/>
          <w:bCs/>
          <w:lang w:val="sv-SE"/>
        </w:rPr>
        <w:t xml:space="preserve"> </w:t>
      </w:r>
      <w:proofErr w:type="gramStart"/>
      <w:r w:rsidR="008A7CEA" w:rsidRPr="00D86DE5">
        <w:rPr>
          <w:rFonts w:ascii="Arial" w:hAnsi="Arial" w:cs="Arial"/>
          <w:b/>
          <w:bCs/>
          <w:lang w:val="sv-SE"/>
        </w:rPr>
        <w:t>23.700</w:t>
      </w:r>
      <w:proofErr w:type="gramEnd"/>
      <w:r w:rsidR="008A7CEA" w:rsidRPr="00D86DE5">
        <w:rPr>
          <w:rFonts w:ascii="Arial" w:hAnsi="Arial" w:cs="Arial"/>
          <w:b/>
          <w:bCs/>
          <w:lang w:val="sv-SE"/>
        </w:rPr>
        <w:t>-15</w:t>
      </w:r>
      <w:r w:rsidRPr="00D86DE5">
        <w:rPr>
          <w:rFonts w:ascii="Arial" w:hAnsi="Arial" w:cs="Arial"/>
          <w:b/>
          <w:bCs/>
          <w:lang w:val="sv-SE"/>
        </w:rPr>
        <w:t xml:space="preserve"> </w:t>
      </w:r>
      <w:r w:rsidR="008A7CEA" w:rsidRPr="00D86DE5">
        <w:rPr>
          <w:rFonts w:ascii="Arial" w:hAnsi="Arial" w:cs="Arial"/>
          <w:b/>
          <w:bCs/>
          <w:lang w:val="sv-SE"/>
        </w:rPr>
        <w:t>v0.1</w:t>
      </w:r>
    </w:p>
    <w:p w14:paraId="4348F67C" w14:textId="68D33349" w:rsidR="00CD2478" w:rsidRPr="00D86DE5" w:rsidRDefault="00CD2478" w:rsidP="00CD2478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D86DE5">
        <w:rPr>
          <w:rFonts w:ascii="Arial" w:hAnsi="Arial" w:cs="Arial"/>
          <w:b/>
          <w:lang w:val="sv-SE"/>
        </w:rPr>
        <w:t>Agenda item:</w:t>
      </w:r>
      <w:r w:rsidRPr="005E6635">
        <w:rPr>
          <w:lang w:val="sv-SE"/>
        </w:rPr>
        <w:tab/>
      </w:r>
      <w:r w:rsidR="00B20D75" w:rsidRPr="005E6635">
        <w:rPr>
          <w:rFonts w:ascii="Arial" w:hAnsi="Arial" w:cs="Arial"/>
          <w:b/>
          <w:lang w:val="sv-SE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F6D69D4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7CEF1ED1">
        <w:rPr>
          <w:rFonts w:ascii="Arial" w:hAnsi="Arial" w:cs="Arial"/>
          <w:b/>
          <w:bCs/>
        </w:rPr>
        <w:t>Contact:</w:t>
      </w:r>
      <w:r>
        <w:tab/>
      </w:r>
      <w:r w:rsidR="008A7CEA" w:rsidRPr="7CEF1ED1">
        <w:rPr>
          <w:rFonts w:ascii="Arial" w:hAnsi="Arial" w:cs="Arial"/>
          <w:b/>
          <w:bCs/>
        </w:rPr>
        <w:t xml:space="preserve">Ashish S Sharma, </w:t>
      </w:r>
      <w:hyperlink r:id="rId10">
        <w:r w:rsidR="008A7CEA" w:rsidRPr="7CEF1ED1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8A7CEA" w:rsidRPr="7CEF1ED1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A9581F5" w:rsidR="00CD2478" w:rsidRPr="00215ABA" w:rsidRDefault="006934A1" w:rsidP="00CD2478">
      <w:pPr>
        <w:rPr>
          <w:noProof/>
        </w:rPr>
      </w:pPr>
      <w:r>
        <w:rPr>
          <w:noProof/>
        </w:rPr>
        <w:t>The pCR provides a solution for Key Issue 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7CEF1ED1">
        <w:rPr>
          <w:b/>
        </w:rPr>
        <w:t xml:space="preserve">2. </w:t>
      </w:r>
      <w:r w:rsidR="008A5E86" w:rsidRPr="7CEF1ED1">
        <w:rPr>
          <w:b/>
        </w:rPr>
        <w:t>Reason for Change</w:t>
      </w:r>
    </w:p>
    <w:p w14:paraId="6D81BC49" w14:textId="09666AE6" w:rsidR="00502C26" w:rsidRDefault="00502C26" w:rsidP="00CD2478">
      <w:pPr>
        <w:rPr>
          <w:noProof/>
        </w:rPr>
      </w:pPr>
      <w:r>
        <w:rPr>
          <w:noProof/>
        </w:rPr>
        <w:t>Key Issue #1 describes:</w:t>
      </w:r>
    </w:p>
    <w:p w14:paraId="2C55A518" w14:textId="77777777" w:rsidR="00502C26" w:rsidRDefault="00502C26" w:rsidP="00502C26">
      <w:pPr>
        <w:pStyle w:val="B1"/>
      </w:pPr>
      <w:r>
        <w:t>Whether and how to enhance the application enablement architecture and related functions to support the mapping of sensing service requirements of vertical applications.</w:t>
      </w:r>
    </w:p>
    <w:p w14:paraId="7D194558" w14:textId="0F8588D7" w:rsidR="00502C26" w:rsidRDefault="00502C26" w:rsidP="00CD2478">
      <w:pPr>
        <w:rPr>
          <w:noProof/>
        </w:rPr>
      </w:pPr>
      <w:r>
        <w:t>There are various sensing applications like sensing UAV, sens</w:t>
      </w:r>
      <w:r w:rsidR="00617A96">
        <w:t>ing</w:t>
      </w:r>
      <w:r>
        <w:t xml:space="preserve"> human</w:t>
      </w:r>
      <w:r w:rsidR="005B591E">
        <w:t>,</w:t>
      </w:r>
      <w:r>
        <w:t xml:space="preserve"> etc</w:t>
      </w:r>
      <w:r>
        <w:rPr>
          <w:noProof/>
        </w:rPr>
        <w:t>.</w:t>
      </w:r>
      <w:r w:rsidR="00617A96">
        <w:rPr>
          <w:noProof/>
        </w:rPr>
        <w:t>,</w:t>
      </w:r>
      <w:r>
        <w:rPr>
          <w:noProof/>
        </w:rPr>
        <w:t xml:space="preserve"> from simple tasks like detecting presence/absence to complex tasks like characterization of the objects</w:t>
      </w:r>
      <w:r w:rsidR="638BAF73">
        <w:t xml:space="preserve"> </w:t>
      </w:r>
      <w:r>
        <w:rPr>
          <w:noProof/>
        </w:rPr>
        <w:t xml:space="preserve">(like size). In order to support the sensing application, it is essential for the enablement layer to provide fundamental functionality for various aspects of sensing. </w:t>
      </w:r>
    </w:p>
    <w:p w14:paraId="193E3E63" w14:textId="49FC3FA3" w:rsidR="00502C26" w:rsidRDefault="00502C26" w:rsidP="00CD2478">
      <w:pPr>
        <w:rPr>
          <w:noProof/>
        </w:rPr>
      </w:pPr>
      <w:r>
        <w:rPr>
          <w:noProof/>
        </w:rPr>
        <w:t xml:space="preserve">The functionalities can include registration, </w:t>
      </w:r>
      <w:r w:rsidR="00FD6D39">
        <w:rPr>
          <w:noProof/>
        </w:rPr>
        <w:t>discover</w:t>
      </w:r>
      <w:r w:rsidR="00D10761">
        <w:rPr>
          <w:noProof/>
        </w:rPr>
        <w:t>y</w:t>
      </w:r>
      <w:r w:rsidR="00872C4C">
        <w:rPr>
          <w:noProof/>
        </w:rPr>
        <w:t xml:space="preserve">, </w:t>
      </w:r>
      <w:r w:rsidR="008E40C6">
        <w:rPr>
          <w:noProof/>
        </w:rPr>
        <w:t xml:space="preserve">and </w:t>
      </w:r>
      <w:r w:rsidR="00872C4C">
        <w:rPr>
          <w:noProof/>
        </w:rPr>
        <w:t>request</w:t>
      </w:r>
      <w:r w:rsidR="00D10761">
        <w:rPr>
          <w:noProof/>
        </w:rPr>
        <w:t>ing</w:t>
      </w:r>
      <w:r w:rsidR="00872C4C">
        <w:rPr>
          <w:noProof/>
        </w:rPr>
        <w:t xml:space="preserve"> sensing results</w:t>
      </w:r>
      <w:r w:rsidR="00742D1C">
        <w:rPr>
          <w:noProof/>
        </w:rPr>
        <w:t xml:space="preserve"> from</w:t>
      </w:r>
      <w:r>
        <w:rPr>
          <w:noProof/>
        </w:rPr>
        <w:t xml:space="preserve"> the sensing </w:t>
      </w:r>
      <w:r w:rsidR="00742D1C">
        <w:rPr>
          <w:noProof/>
        </w:rPr>
        <w:t>entities</w:t>
      </w:r>
      <w:r w:rsidR="000800AB">
        <w:rPr>
          <w:noProof/>
        </w:rPr>
        <w:t>,</w:t>
      </w:r>
      <w:r>
        <w:rPr>
          <w:noProof/>
        </w:rPr>
        <w:t xml:space="preserve"> which can sense the target. For example</w:t>
      </w:r>
      <w:r w:rsidR="006968BC">
        <w:rPr>
          <w:noProof/>
        </w:rPr>
        <w:t>,</w:t>
      </w:r>
      <w:r>
        <w:rPr>
          <w:noProof/>
        </w:rPr>
        <w:t xml:space="preserve"> it is important for the sensing enablement layer to use the right sensing </w:t>
      </w:r>
      <w:r w:rsidR="00742D1C">
        <w:rPr>
          <w:noProof/>
        </w:rPr>
        <w:t>entities</w:t>
      </w:r>
      <w:r w:rsidR="008E40C6">
        <w:rPr>
          <w:noProof/>
        </w:rPr>
        <w:t>,</w:t>
      </w:r>
      <w:r>
        <w:rPr>
          <w:noProof/>
        </w:rPr>
        <w:t xml:space="preserve"> like outdoor sensing for drone detection, indoor sensing for elderly fall detection.</w:t>
      </w:r>
      <w:r w:rsidR="007D18EF">
        <w:rPr>
          <w:noProof/>
        </w:rPr>
        <w:t xml:space="preserve"> </w:t>
      </w:r>
      <w:r w:rsidR="00844734">
        <w:rPr>
          <w:noProof/>
        </w:rPr>
        <w:t xml:space="preserve">For </w:t>
      </w:r>
      <w:r w:rsidR="008E40C6">
        <w:rPr>
          <w:noProof/>
        </w:rPr>
        <w:t xml:space="preserve">the </w:t>
      </w:r>
      <w:r w:rsidR="00844734">
        <w:rPr>
          <w:noProof/>
        </w:rPr>
        <w:t>enablement layer, t</w:t>
      </w:r>
      <w:r w:rsidR="007D18EF">
        <w:rPr>
          <w:noProof/>
        </w:rPr>
        <w:t xml:space="preserve">o find the right sensing </w:t>
      </w:r>
      <w:r w:rsidR="00742D1C">
        <w:rPr>
          <w:noProof/>
        </w:rPr>
        <w:t>entity</w:t>
      </w:r>
      <w:r w:rsidR="007D18EF">
        <w:rPr>
          <w:noProof/>
        </w:rPr>
        <w:t>, the</w:t>
      </w:r>
      <w:r w:rsidR="00844734">
        <w:rPr>
          <w:noProof/>
        </w:rPr>
        <w:t xml:space="preserve"> entities need to register and </w:t>
      </w:r>
      <w:r w:rsidR="00D10761">
        <w:rPr>
          <w:noProof/>
        </w:rPr>
        <w:t xml:space="preserve">be </w:t>
      </w:r>
      <w:r w:rsidR="00844734">
        <w:rPr>
          <w:noProof/>
        </w:rPr>
        <w:t>discoverable within the</w:t>
      </w:r>
      <w:r w:rsidR="007D18EF">
        <w:rPr>
          <w:noProof/>
        </w:rPr>
        <w:t xml:space="preserve"> enablement layer</w:t>
      </w:r>
      <w:r w:rsidR="00686CD7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43CA5D5" w:rsidR="00CD2478" w:rsidRPr="008A5E86" w:rsidRDefault="00D658A3" w:rsidP="00CD2478">
      <w:pPr>
        <w:rPr>
          <w:noProof/>
          <w:lang w:val="en-US"/>
        </w:rPr>
      </w:pPr>
      <w:r>
        <w:t xml:space="preserve">It is proposed to agree the following changes to 3GPP TR </w:t>
      </w:r>
      <w:r w:rsidR="005E6635">
        <w:t>23.700-15 v0.1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52E65E" w14:textId="2B257849" w:rsidR="002460F8" w:rsidRDefault="002460F8" w:rsidP="002460F8">
      <w:pPr>
        <w:pStyle w:val="Heading2"/>
        <w:rPr>
          <w:ins w:id="0" w:author="abc" w:date="2025-09-24T23:01:00Z"/>
        </w:rPr>
      </w:pPr>
      <w:bookmarkStart w:id="1" w:name="_Toc207881668"/>
      <w:bookmarkStart w:id="2" w:name="_Toc200732499"/>
      <w:ins w:id="3" w:author="abc" w:date="2025-09-24T23:01:00Z">
        <w:r>
          <w:rPr>
            <w:rFonts w:hint="eastAsia"/>
          </w:rPr>
          <w:t>6</w:t>
        </w:r>
        <w:r>
          <w:t>.x</w:t>
        </w:r>
      </w:ins>
      <w:ins w:id="4" w:author="abc" w:date="2025-10-01T17:16:00Z">
        <w:r w:rsidR="00D904DA">
          <w:t>1</w:t>
        </w:r>
      </w:ins>
      <w:ins w:id="5" w:author="abc" w:date="2025-09-24T23:01:00Z">
        <w:r>
          <w:tab/>
          <w:t>Solution #x</w:t>
        </w:r>
      </w:ins>
      <w:ins w:id="6" w:author="abc" w:date="2025-10-02T21:19:00Z" w16du:dateUtc="2025-10-02T19:19:00Z">
        <w:r w:rsidR="0007272A">
          <w:t>1</w:t>
        </w:r>
      </w:ins>
      <w:ins w:id="7" w:author="abc" w:date="2025-09-24T23:01:00Z">
        <w:r>
          <w:t xml:space="preserve">: </w:t>
        </w:r>
        <w:bookmarkEnd w:id="1"/>
        <w:r>
          <w:t xml:space="preserve">Sensing </w:t>
        </w:r>
      </w:ins>
      <w:ins w:id="8" w:author="abc" w:date="2025-10-01T17:15:00Z">
        <w:r w:rsidR="00636DC5">
          <w:t>enablement client</w:t>
        </w:r>
      </w:ins>
      <w:ins w:id="9" w:author="abc" w:date="2025-09-24T23:01:00Z">
        <w:r>
          <w:t xml:space="preserve"> registration</w:t>
        </w:r>
      </w:ins>
    </w:p>
    <w:p w14:paraId="055C6EA2" w14:textId="519EB36E" w:rsidR="002460F8" w:rsidRDefault="002460F8" w:rsidP="002460F8">
      <w:pPr>
        <w:pStyle w:val="Heading3"/>
        <w:rPr>
          <w:ins w:id="10" w:author="abc" w:date="2025-09-24T23:01:00Z"/>
        </w:rPr>
      </w:pPr>
      <w:bookmarkStart w:id="11" w:name="_Toc464463366"/>
      <w:bookmarkStart w:id="12" w:name="_Toc478400631"/>
      <w:bookmarkStart w:id="13" w:name="_Toc78314760"/>
      <w:bookmarkStart w:id="14" w:name="_Toc7485786"/>
      <w:bookmarkStart w:id="15" w:name="_Toc475064960"/>
      <w:bookmarkStart w:id="16" w:name="_Toc207881669"/>
      <w:ins w:id="17" w:author="abc" w:date="2025-09-24T23:01:00Z">
        <w:r>
          <w:rPr>
            <w:rFonts w:hint="eastAsia"/>
          </w:rPr>
          <w:t>6</w:t>
        </w:r>
        <w:r>
          <w:t>.x</w:t>
        </w:r>
      </w:ins>
      <w:ins w:id="18" w:author="abc" w:date="2025-10-01T17:16:00Z">
        <w:r w:rsidR="00D904DA">
          <w:t>1</w:t>
        </w:r>
      </w:ins>
      <w:ins w:id="19" w:author="abc" w:date="2025-09-24T23:01:00Z">
        <w:r>
          <w:t>.1</w:t>
        </w:r>
        <w:r>
          <w:tab/>
        </w:r>
        <w:bookmarkEnd w:id="11"/>
        <w:r>
          <w:t>Solution description</w:t>
        </w:r>
        <w:bookmarkEnd w:id="12"/>
        <w:bookmarkEnd w:id="13"/>
        <w:bookmarkEnd w:id="14"/>
        <w:bookmarkEnd w:id="15"/>
        <w:bookmarkEnd w:id="16"/>
      </w:ins>
    </w:p>
    <w:p w14:paraId="460CDF18" w14:textId="2F0FB27C" w:rsidR="002460F8" w:rsidRPr="002460F8" w:rsidRDefault="002460F8" w:rsidP="002460F8">
      <w:pPr>
        <w:pStyle w:val="Guidance"/>
        <w:rPr>
          <w:ins w:id="20" w:author="abc" w:date="2025-09-24T23:01:00Z"/>
          <w:i w:val="0"/>
          <w:iCs/>
          <w:lang w:eastAsia="zh-CN"/>
        </w:rPr>
      </w:pPr>
      <w:ins w:id="21" w:author="abc" w:date="2025-09-24T23:02:00Z">
        <w:r>
          <w:rPr>
            <w:i w:val="0"/>
            <w:iCs/>
          </w:rPr>
          <w:t xml:space="preserve">The sensing </w:t>
        </w:r>
      </w:ins>
      <w:ins w:id="22" w:author="abc" w:date="2025-10-02T16:25:00Z" w16du:dateUtc="2025-10-02T14:25:00Z">
        <w:r w:rsidR="00E214FA">
          <w:rPr>
            <w:i w:val="0"/>
            <w:iCs/>
          </w:rPr>
          <w:t>enablement client</w:t>
        </w:r>
      </w:ins>
      <w:ins w:id="23" w:author="abc" w:date="2025-09-24T23:02:00Z">
        <w:r>
          <w:rPr>
            <w:i w:val="0"/>
            <w:iCs/>
          </w:rPr>
          <w:t xml:space="preserve"> registration procedure provides </w:t>
        </w:r>
      </w:ins>
      <w:ins w:id="24" w:author="abc" w:date="2025-09-30T15:23:00Z">
        <w:r w:rsidR="003D1275">
          <w:rPr>
            <w:i w:val="0"/>
            <w:iCs/>
          </w:rPr>
          <w:t xml:space="preserve">a </w:t>
        </w:r>
      </w:ins>
      <w:ins w:id="25" w:author="abc" w:date="2025-09-24T23:02:00Z">
        <w:r>
          <w:rPr>
            <w:i w:val="0"/>
            <w:iCs/>
          </w:rPr>
          <w:t>solution for KI#1.</w:t>
        </w:r>
      </w:ins>
      <w:ins w:id="26" w:author="abc" w:date="2025-10-02T16:25:00Z" w16du:dateUtc="2025-10-02T14:25:00Z">
        <w:r w:rsidR="00E214FA">
          <w:rPr>
            <w:i w:val="0"/>
            <w:iCs/>
          </w:rPr>
          <w:t xml:space="preserve"> I</w:t>
        </w:r>
      </w:ins>
      <w:ins w:id="27" w:author="abc" w:date="2025-09-25T01:05:00Z">
        <w:r w:rsidR="00951294">
          <w:rPr>
            <w:i w:val="0"/>
            <w:iCs/>
          </w:rPr>
          <w:t xml:space="preserve">t is essential </w:t>
        </w:r>
      </w:ins>
      <w:ins w:id="28" w:author="abc" w:date="2025-09-30T15:23:00Z">
        <w:r w:rsidR="004646FA">
          <w:rPr>
            <w:i w:val="0"/>
            <w:iCs/>
          </w:rPr>
          <w:t xml:space="preserve">for the sensing enabler layer to understand </w:t>
        </w:r>
      </w:ins>
      <w:ins w:id="29" w:author="abc" w:date="2025-09-25T01:05:00Z">
        <w:r w:rsidR="00951294">
          <w:rPr>
            <w:i w:val="0"/>
            <w:iCs/>
          </w:rPr>
          <w:t>the capabilities of the sensing</w:t>
        </w:r>
      </w:ins>
      <w:ins w:id="30" w:author="abc" w:date="2025-10-02T21:17:00Z" w16du:dateUtc="2025-10-02T19:17:00Z">
        <w:r w:rsidR="00CB1679">
          <w:rPr>
            <w:i w:val="0"/>
            <w:iCs/>
          </w:rPr>
          <w:t xml:space="preserve"> clients</w:t>
        </w:r>
      </w:ins>
      <w:ins w:id="31" w:author="Ashish Sanjay Sharma" w:date="2025-10-02T21:15:00Z" w16du:dateUtc="2025-10-02T19:15:00Z">
        <w:r w:rsidR="00951294">
          <w:rPr>
            <w:i w:val="0"/>
            <w:iCs/>
          </w:rPr>
          <w:t xml:space="preserve"> </w:t>
        </w:r>
      </w:ins>
      <w:proofErr w:type="gramStart"/>
      <w:ins w:id="32" w:author="abc" w:date="2025-09-25T01:05:00Z">
        <w:r w:rsidR="00951294">
          <w:rPr>
            <w:i w:val="0"/>
            <w:iCs/>
          </w:rPr>
          <w:t>in or</w:t>
        </w:r>
      </w:ins>
      <w:ins w:id="33" w:author="abc" w:date="2025-09-25T01:06:00Z">
        <w:r w:rsidR="00951294">
          <w:rPr>
            <w:i w:val="0"/>
            <w:iCs/>
          </w:rPr>
          <w:t>der to</w:t>
        </w:r>
        <w:proofErr w:type="gramEnd"/>
        <w:r w:rsidR="00951294">
          <w:rPr>
            <w:i w:val="0"/>
            <w:iCs/>
          </w:rPr>
          <w:t xml:space="preserve"> </w:t>
        </w:r>
      </w:ins>
      <w:ins w:id="34" w:author="abc" w:date="2025-10-01T17:15:00Z">
        <w:r w:rsidR="005D38FB">
          <w:rPr>
            <w:i w:val="0"/>
            <w:iCs/>
          </w:rPr>
          <w:t>use</w:t>
        </w:r>
        <w:r w:rsidR="00E03B12">
          <w:rPr>
            <w:i w:val="0"/>
            <w:iCs/>
          </w:rPr>
          <w:t xml:space="preserve"> </w:t>
        </w:r>
      </w:ins>
      <w:ins w:id="35" w:author="abc" w:date="2025-10-02T16:26:00Z" w16du:dateUtc="2025-10-02T14:26:00Z">
        <w:r w:rsidR="0094026E">
          <w:rPr>
            <w:i w:val="0"/>
            <w:iCs/>
          </w:rPr>
          <w:t>the</w:t>
        </w:r>
      </w:ins>
      <w:r w:rsidR="00164385">
        <w:rPr>
          <w:i w:val="0"/>
        </w:rPr>
        <w:t xml:space="preserve"> </w:t>
      </w:r>
      <w:ins w:id="36" w:author="abc" w:date="2025-10-01T17:15:00Z">
        <w:r w:rsidR="00E03B12">
          <w:rPr>
            <w:i w:val="0"/>
            <w:iCs/>
          </w:rPr>
          <w:t>correct sensing clien</w:t>
        </w:r>
      </w:ins>
      <w:ins w:id="37" w:author="abc" w:date="2025-10-01T17:16:00Z">
        <w:r w:rsidR="00E03B12">
          <w:rPr>
            <w:i w:val="0"/>
            <w:iCs/>
          </w:rPr>
          <w:t>ts</w:t>
        </w:r>
      </w:ins>
      <w:ins w:id="38" w:author="abc" w:date="2025-10-02T21:17:00Z" w16du:dateUtc="2025-10-02T19:17:00Z">
        <w:r w:rsidR="00CB1679">
          <w:rPr>
            <w:i w:val="0"/>
            <w:iCs/>
          </w:rPr>
          <w:t xml:space="preserve"> for sensing service.</w:t>
        </w:r>
      </w:ins>
      <w:ins w:id="39" w:author="abc" w:date="2025-10-01T17:16:00Z">
        <w:r w:rsidR="00E03B12">
          <w:rPr>
            <w:i w:val="0"/>
            <w:iCs/>
          </w:rPr>
          <w:t xml:space="preserve"> </w:t>
        </w:r>
      </w:ins>
    </w:p>
    <w:p w14:paraId="76D775EE" w14:textId="683A1523" w:rsidR="002460F8" w:rsidRDefault="002460F8" w:rsidP="002460F8">
      <w:pPr>
        <w:pStyle w:val="Heading3"/>
        <w:rPr>
          <w:ins w:id="40" w:author="abc" w:date="2025-09-24T23:01:00Z"/>
        </w:rPr>
      </w:pPr>
      <w:bookmarkStart w:id="41" w:name="_Toc22703"/>
      <w:bookmarkStart w:id="42" w:name="_Toc4096"/>
      <w:bookmarkStart w:id="43" w:name="_Toc23045"/>
      <w:bookmarkStart w:id="44" w:name="_Toc23254043"/>
      <w:bookmarkStart w:id="45" w:name="_Toc207881670"/>
      <w:ins w:id="46" w:author="abc" w:date="2025-09-24T23:01:00Z">
        <w:r w:rsidRPr="7CEF1ED1">
          <w:rPr>
            <w:rFonts w:eastAsia="SimSun" w:hint="eastAsia"/>
          </w:rPr>
          <w:t>6</w:t>
        </w:r>
        <w:r>
          <w:t>.</w:t>
        </w:r>
        <w:r w:rsidRPr="7CEF1ED1">
          <w:rPr>
            <w:rFonts w:eastAsia="SimSun" w:hint="eastAsia"/>
          </w:rPr>
          <w:t>x</w:t>
        </w:r>
      </w:ins>
      <w:ins w:id="47" w:author="abc" w:date="2025-10-01T17:17:00Z">
        <w:r w:rsidR="00D904DA" w:rsidRPr="7CEF1ED1">
          <w:rPr>
            <w:rFonts w:eastAsia="SimSun"/>
          </w:rPr>
          <w:t>1</w:t>
        </w:r>
      </w:ins>
      <w:ins w:id="48" w:author="abc" w:date="2025-09-24T23:01:00Z">
        <w:r>
          <w:t>.</w:t>
        </w:r>
        <w:r w:rsidRPr="7CEF1ED1">
          <w:rPr>
            <w:rFonts w:eastAsia="SimSun" w:hint="eastAsia"/>
          </w:rPr>
          <w:t>2</w:t>
        </w:r>
        <w:r>
          <w:tab/>
          <w:t>Procedures</w:t>
        </w:r>
        <w:bookmarkEnd w:id="41"/>
        <w:bookmarkEnd w:id="42"/>
        <w:bookmarkEnd w:id="43"/>
        <w:bookmarkEnd w:id="44"/>
        <w:bookmarkEnd w:id="45"/>
      </w:ins>
    </w:p>
    <w:p w14:paraId="197ED54D" w14:textId="7AD8C97B" w:rsidR="002460F8" w:rsidRDefault="002460F8" w:rsidP="002460F8">
      <w:pPr>
        <w:pStyle w:val="Heading4"/>
        <w:rPr>
          <w:ins w:id="49" w:author="abc" w:date="2025-09-24T23:03:00Z"/>
          <w:rFonts w:eastAsia="SimSun"/>
        </w:rPr>
      </w:pPr>
      <w:ins w:id="50" w:author="abc" w:date="2025-09-24T23:03:00Z">
        <w:r>
          <w:rPr>
            <w:rFonts w:eastAsia="SimSun"/>
          </w:rPr>
          <w:t>6.x</w:t>
        </w:r>
      </w:ins>
      <w:ins w:id="51" w:author="abc" w:date="2025-10-01T17:17:00Z">
        <w:r w:rsidR="00D904DA">
          <w:rPr>
            <w:rFonts w:eastAsia="SimSun"/>
          </w:rPr>
          <w:t>1</w:t>
        </w:r>
      </w:ins>
      <w:ins w:id="52" w:author="abc" w:date="2025-09-24T23:03:00Z">
        <w:r>
          <w:rPr>
            <w:rFonts w:eastAsia="SimSun"/>
          </w:rPr>
          <w:t>.2.x1</w:t>
        </w:r>
        <w:r>
          <w:rPr>
            <w:rFonts w:eastAsia="SimSun"/>
          </w:rPr>
          <w:tab/>
          <w:t xml:space="preserve">Sensing </w:t>
        </w:r>
      </w:ins>
      <w:ins w:id="53" w:author="abc" w:date="2025-09-30T15:24:00Z">
        <w:r w:rsidR="00387C48">
          <w:rPr>
            <w:rFonts w:eastAsia="SimSun"/>
          </w:rPr>
          <w:t>enablement client</w:t>
        </w:r>
      </w:ins>
      <w:ins w:id="54" w:author="abc" w:date="2025-09-24T23:03:00Z">
        <w:r>
          <w:rPr>
            <w:rFonts w:eastAsia="SimSun"/>
          </w:rPr>
          <w:t xml:space="preserve"> registration</w:t>
        </w:r>
      </w:ins>
    </w:p>
    <w:p w14:paraId="31C9AF62" w14:textId="0EC05BF9" w:rsidR="002460F8" w:rsidRDefault="002460F8" w:rsidP="002460F8">
      <w:pPr>
        <w:rPr>
          <w:ins w:id="55" w:author="abc" w:date="2025-09-24T23:03:00Z"/>
          <w:lang w:val="en-US" w:eastAsia="zh-CN"/>
        </w:rPr>
      </w:pPr>
      <w:ins w:id="56" w:author="abc" w:date="2025-09-24T23:03:00Z">
        <w:r>
          <w:rPr>
            <w:rFonts w:hint="eastAsia"/>
          </w:rPr>
          <w:t>F</w:t>
        </w:r>
        <w:r>
          <w:t>igure </w:t>
        </w:r>
        <w:r>
          <w:rPr>
            <w:rFonts w:eastAsia="SimSun"/>
          </w:rPr>
          <w:t>6.x</w:t>
        </w:r>
      </w:ins>
      <w:ins w:id="57" w:author="abc" w:date="2025-10-01T17:17:00Z">
        <w:r w:rsidR="00D904DA">
          <w:rPr>
            <w:rFonts w:eastAsia="SimSun"/>
          </w:rPr>
          <w:t>1</w:t>
        </w:r>
      </w:ins>
      <w:ins w:id="58" w:author="abc" w:date="2025-09-24T23:03:00Z">
        <w:r>
          <w:rPr>
            <w:rFonts w:eastAsia="SimSun"/>
          </w:rPr>
          <w:t>.2.x1</w:t>
        </w:r>
        <w:r>
          <w:t xml:space="preserve">-1 illustrates the procedure for the </w:t>
        </w:r>
      </w:ins>
      <w:ins w:id="59" w:author="abc" w:date="2025-10-01T17:05:00Z">
        <w:r w:rsidR="00E6452C">
          <w:t>SAE client</w:t>
        </w:r>
      </w:ins>
      <w:ins w:id="60" w:author="abc" w:date="2025-09-25T01:06:00Z">
        <w:r w:rsidR="00951294">
          <w:t xml:space="preserve"> registration.</w:t>
        </w:r>
      </w:ins>
    </w:p>
    <w:p w14:paraId="390EF9AC" w14:textId="4472DF7F" w:rsidR="002460F8" w:rsidRDefault="00E22B75" w:rsidP="002460F8">
      <w:pPr>
        <w:pStyle w:val="TH"/>
        <w:rPr>
          <w:ins w:id="61" w:author="abc" w:date="2025-09-24T23:03:00Z"/>
          <w:lang w:val="en-US" w:eastAsia="zh-CN"/>
        </w:rPr>
      </w:pPr>
      <w:ins w:id="62" w:author="abc" w:date="2025-09-18T13:51:00Z">
        <w:r>
          <w:rPr>
            <w:noProof/>
          </w:rPr>
          <w:lastRenderedPageBreak/>
          <w:drawing>
            <wp:inline distT="0" distB="0" distL="0" distR="0" wp14:anchorId="58976B4E" wp14:editId="409E1FF5">
              <wp:extent cx="4572000" cy="1647825"/>
              <wp:effectExtent l="0" t="0" r="0" b="0"/>
              <wp:docPr id="1" name="Pictur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000" cy="1647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E8D10FB" w14:textId="48C6DAFB" w:rsidR="002460F8" w:rsidRDefault="002460F8" w:rsidP="002460F8">
      <w:pPr>
        <w:pStyle w:val="TF"/>
        <w:rPr>
          <w:ins w:id="63" w:author="abc" w:date="2025-09-24T23:03:00Z"/>
          <w:lang w:val="en-US" w:eastAsia="zh-CN"/>
        </w:rPr>
      </w:pPr>
      <w:ins w:id="64" w:author="abc" w:date="2025-09-24T23:03:00Z">
        <w:r>
          <w:t>Figure </w:t>
        </w:r>
        <w:r w:rsidR="00761C57">
          <w:rPr>
            <w:rFonts w:eastAsia="SimSun"/>
          </w:rPr>
          <w:t>6.x</w:t>
        </w:r>
      </w:ins>
      <w:ins w:id="65" w:author="abc" w:date="2025-10-01T17:17:00Z">
        <w:r w:rsidR="00D904DA">
          <w:rPr>
            <w:rFonts w:eastAsia="SimSun"/>
          </w:rPr>
          <w:t>1</w:t>
        </w:r>
      </w:ins>
      <w:ins w:id="66" w:author="abc" w:date="2025-09-24T23:03:00Z">
        <w:r w:rsidR="00761C57">
          <w:rPr>
            <w:rFonts w:eastAsia="SimSun"/>
          </w:rPr>
          <w:t>.2.x1</w:t>
        </w:r>
        <w:r>
          <w:t xml:space="preserve">-1: </w:t>
        </w:r>
      </w:ins>
      <w:ins w:id="67" w:author="abc" w:date="2025-10-01T17:05:00Z">
        <w:r w:rsidR="00605CD3">
          <w:rPr>
            <w:rFonts w:eastAsia="SimSun"/>
          </w:rPr>
          <w:t>Sensing enablement client</w:t>
        </w:r>
      </w:ins>
      <w:ins w:id="68" w:author="abc" w:date="2025-09-24T23:03:00Z">
        <w:r w:rsidR="00761C57">
          <w:rPr>
            <w:rFonts w:eastAsia="SimSun"/>
          </w:rPr>
          <w:t xml:space="preserve"> registration</w:t>
        </w:r>
      </w:ins>
    </w:p>
    <w:p w14:paraId="54D12A53" w14:textId="4C1447A6" w:rsidR="002460F8" w:rsidRPr="00B4568F" w:rsidRDefault="002460F8" w:rsidP="00055D7D">
      <w:pPr>
        <w:pStyle w:val="B1"/>
        <w:rPr>
          <w:ins w:id="69" w:author="abc" w:date="2025-09-24T23:03:00Z"/>
          <w:lang w:eastAsia="zh-CN"/>
        </w:rPr>
      </w:pPr>
      <w:ins w:id="70" w:author="abc" w:date="2025-09-24T23:03:00Z">
        <w:r>
          <w:t>1.</w:t>
        </w:r>
        <w:r>
          <w:tab/>
          <w:t xml:space="preserve">The </w:t>
        </w:r>
      </w:ins>
      <w:ins w:id="71" w:author="abc" w:date="2025-09-30T15:24:00Z">
        <w:r w:rsidR="00387C48">
          <w:t>SAE client</w:t>
        </w:r>
      </w:ins>
      <w:ins w:id="72" w:author="abc" w:date="2025-09-30T15:25:00Z">
        <w:r w:rsidR="00387C48">
          <w:t xml:space="preserve"> </w:t>
        </w:r>
      </w:ins>
      <w:ins w:id="73" w:author="abc" w:date="2025-09-24T23:04:00Z">
        <w:r>
          <w:t>sends a</w:t>
        </w:r>
      </w:ins>
      <w:ins w:id="74" w:author="abc" w:date="2025-10-01T17:28:00Z">
        <w:r w:rsidR="00390279">
          <w:t xml:space="preserve"> SAE</w:t>
        </w:r>
      </w:ins>
      <w:ins w:id="75" w:author="abc" w:date="2025-09-30T15:25:00Z">
        <w:r w:rsidR="00E83584">
          <w:t xml:space="preserve"> client</w:t>
        </w:r>
      </w:ins>
      <w:ins w:id="76" w:author="abc" w:date="2025-09-24T23:04:00Z">
        <w:r>
          <w:t xml:space="preserve"> </w:t>
        </w:r>
      </w:ins>
      <w:ins w:id="77" w:author="abc" w:date="2025-09-30T15:25:00Z">
        <w:r w:rsidR="00E83584">
          <w:t xml:space="preserve">capability </w:t>
        </w:r>
      </w:ins>
      <w:ins w:id="78" w:author="abc" w:date="2025-09-24T23:04:00Z">
        <w:r>
          <w:t>registration request</w:t>
        </w:r>
      </w:ins>
      <w:ins w:id="79" w:author="abc" w:date="2025-09-24T23:09:00Z">
        <w:r w:rsidR="009038FD">
          <w:t xml:space="preserve"> to register its sensing capability information</w:t>
        </w:r>
      </w:ins>
      <w:ins w:id="80" w:author="abc" w:date="2025-09-24T23:15:00Z">
        <w:r w:rsidR="00EA1E59">
          <w:t xml:space="preserve"> to </w:t>
        </w:r>
      </w:ins>
      <w:ins w:id="81" w:author="abc" w:date="2025-10-02T16:29:00Z" w16du:dateUtc="2025-10-02T14:29:00Z">
        <w:r w:rsidR="008E7198">
          <w:t>the</w:t>
        </w:r>
      </w:ins>
      <w:ins w:id="82" w:author="Ericsson" w:date="2025-10-02T08:30:00Z">
        <w:r w:rsidR="00067E87">
          <w:t xml:space="preserve"> </w:t>
        </w:r>
      </w:ins>
      <w:ins w:id="83" w:author="abc" w:date="2025-09-30T15:25:00Z">
        <w:r w:rsidR="00E83584">
          <w:t>SAE server</w:t>
        </w:r>
      </w:ins>
      <w:ins w:id="84" w:author="abc" w:date="2025-09-24T23:04:00Z">
        <w:r>
          <w:t>.</w:t>
        </w:r>
        <w:r w:rsidR="009038FD">
          <w:t xml:space="preserve"> The </w:t>
        </w:r>
      </w:ins>
      <w:ins w:id="85" w:author="abc" w:date="2025-10-02T16:44:00Z">
        <w:r w:rsidR="00C83033">
          <w:t xml:space="preserve">sensing capability information </w:t>
        </w:r>
      </w:ins>
      <w:ins w:id="86" w:author="abc" w:date="2025-09-24T23:04:00Z">
        <w:r w:rsidR="009038FD">
          <w:t xml:space="preserve">includes </w:t>
        </w:r>
      </w:ins>
      <w:ins w:id="87" w:author="abc" w:date="2025-09-24T23:11:00Z">
        <w:r w:rsidR="009038FD">
          <w:t>the</w:t>
        </w:r>
      </w:ins>
      <w:ins w:id="88" w:author="abc" w:date="2025-09-30T15:25:00Z">
        <w:r w:rsidR="00E83584">
          <w:t xml:space="preserve"> </w:t>
        </w:r>
      </w:ins>
      <w:ins w:id="89" w:author="abc" w:date="2025-09-30T16:04:00Z">
        <w:r w:rsidR="00B25758">
          <w:t>type of sensing client</w:t>
        </w:r>
      </w:ins>
      <w:ins w:id="90" w:author="Ericsson" w:date="2025-10-02T08:30:00Z">
        <w:r w:rsidR="00067E87">
          <w:t xml:space="preserve"> </w:t>
        </w:r>
      </w:ins>
      <w:ins w:id="91" w:author="abc" w:date="2025-09-30T16:04:00Z">
        <w:r w:rsidR="00B25758">
          <w:t>(e.</w:t>
        </w:r>
      </w:ins>
      <w:ins w:id="92" w:author="abc" w:date="2025-09-30T16:05:00Z">
        <w:r w:rsidR="00B25758">
          <w:t xml:space="preserve">g., </w:t>
        </w:r>
        <w:proofErr w:type="spellStart"/>
        <w:r w:rsidR="00B25758">
          <w:t>wifi</w:t>
        </w:r>
        <w:proofErr w:type="spellEnd"/>
        <w:r w:rsidR="00B25758">
          <w:t xml:space="preserve"> sensing, Bluetooth sensing, LiDAR etc.) </w:t>
        </w:r>
      </w:ins>
      <w:ins w:id="93" w:author="abc" w:date="2025-09-30T15:25:00Z">
        <w:r w:rsidR="00CA2E42">
          <w:t>sensing</w:t>
        </w:r>
      </w:ins>
      <w:ins w:id="94" w:author="abc" w:date="2025-09-30T15:26:00Z">
        <w:r w:rsidR="00CA2E42">
          <w:t xml:space="preserve"> capabilities like</w:t>
        </w:r>
      </w:ins>
      <w:ins w:id="95" w:author="abc" w:date="2025-09-24T23:07:00Z">
        <w:r w:rsidR="009038FD">
          <w:t xml:space="preserve"> </w:t>
        </w:r>
      </w:ins>
      <w:ins w:id="96" w:author="abc" w:date="2025-09-24T23:43:00Z">
        <w:r w:rsidR="00F01C6B">
          <w:t>sensing tasks</w:t>
        </w:r>
      </w:ins>
      <w:ins w:id="97" w:author="Ericsson" w:date="2025-10-02T08:30:00Z">
        <w:r w:rsidR="00067E87">
          <w:t xml:space="preserve"> </w:t>
        </w:r>
      </w:ins>
      <w:ins w:id="98" w:author="abc" w:date="2025-09-24T23:43:00Z">
        <w:r w:rsidR="00F01C6B">
          <w:t>(e.g., presence/absence/movement/gesture detection, movement/gesture characterization, object characterization</w:t>
        </w:r>
      </w:ins>
      <w:ins w:id="99" w:author="Ericsson" w:date="2025-10-02T08:30:00Z">
        <w:r w:rsidR="00491CE1">
          <w:t xml:space="preserve"> </w:t>
        </w:r>
      </w:ins>
      <w:ins w:id="100" w:author="abc" w:date="2025-09-24T23:43:00Z">
        <w:r w:rsidR="00F01C6B">
          <w:t>(like size, velocity, direction, angle), tracking, localization</w:t>
        </w:r>
      </w:ins>
      <w:ins w:id="101" w:author="abc" w:date="2025-10-02T16:28:00Z" w16du:dateUtc="2025-10-02T14:28:00Z">
        <w:r w:rsidR="008E7198">
          <w:t xml:space="preserve">), </w:t>
        </w:r>
      </w:ins>
      <w:ins w:id="102" w:author="abc" w:date="2025-09-24T23:52:00Z">
        <w:r w:rsidR="004F3588">
          <w:t xml:space="preserve">sensing </w:t>
        </w:r>
      </w:ins>
      <w:ins w:id="103" w:author="abc" w:date="2025-10-02T21:17:00Z" w16du:dateUtc="2025-10-02T19:17:00Z">
        <w:r w:rsidR="00D74294">
          <w:t>client</w:t>
        </w:r>
      </w:ins>
      <w:ins w:id="104" w:author="abc" w:date="2025-09-24T23:52:00Z">
        <w:r w:rsidR="004F3588">
          <w:t xml:space="preserve"> deployment env</w:t>
        </w:r>
      </w:ins>
      <w:ins w:id="105" w:author="abc" w:date="2025-09-24T23:53:00Z">
        <w:r w:rsidR="004F3588">
          <w:t>ironment</w:t>
        </w:r>
      </w:ins>
      <w:ins w:id="106" w:author="Ericsson" w:date="2025-10-02T08:31:00Z">
        <w:r w:rsidR="00937A16">
          <w:t xml:space="preserve"> </w:t>
        </w:r>
      </w:ins>
      <w:ins w:id="107" w:author="abc" w:date="2025-09-24T23:52:00Z">
        <w:r w:rsidR="004F3588">
          <w:t>(e.g., indoor, outdoor</w:t>
        </w:r>
      </w:ins>
      <w:ins w:id="108" w:author="abc" w:date="2025-09-24T23:53:00Z">
        <w:r w:rsidR="004F3588">
          <w:t>)</w:t>
        </w:r>
      </w:ins>
      <w:r w:rsidR="00CA2E42">
        <w:t>.</w:t>
      </w:r>
    </w:p>
    <w:p w14:paraId="397A2053" w14:textId="465BA7D8" w:rsidR="002460F8" w:rsidRDefault="002460F8" w:rsidP="00EA1E59">
      <w:pPr>
        <w:pStyle w:val="B1"/>
        <w:rPr>
          <w:lang w:val="en-US" w:eastAsia="zh-CN"/>
        </w:rPr>
      </w:pPr>
      <w:ins w:id="109" w:author="abc" w:date="2025-09-24T23:03:00Z">
        <w:r>
          <w:t>2.</w:t>
        </w:r>
        <w:r>
          <w:tab/>
          <w:t>The</w:t>
        </w:r>
      </w:ins>
      <w:ins w:id="110" w:author="abc" w:date="2025-09-30T15:29:00Z">
        <w:r w:rsidR="00EB35E6">
          <w:t xml:space="preserve"> SAE server</w:t>
        </w:r>
      </w:ins>
      <w:ins w:id="111" w:author="abc" w:date="2025-09-24T23:15:00Z">
        <w:r w:rsidR="00EA1E59">
          <w:t xml:space="preserve"> registers the </w:t>
        </w:r>
      </w:ins>
      <w:ins w:id="112" w:author="abc" w:date="2025-10-01T17:28:00Z">
        <w:r w:rsidR="00390279">
          <w:t>SAE client</w:t>
        </w:r>
      </w:ins>
      <w:ins w:id="113" w:author="abc" w:date="2025-09-24T23:15:00Z">
        <w:r w:rsidR="00EA1E59">
          <w:t xml:space="preserve"> </w:t>
        </w:r>
      </w:ins>
      <w:ins w:id="114" w:author="abc" w:date="2025-09-24T23:16:00Z">
        <w:r w:rsidR="00EA1E59">
          <w:t xml:space="preserve">and assigns a unique identifier to identify </w:t>
        </w:r>
      </w:ins>
      <w:ins w:id="115" w:author="abc" w:date="2025-09-30T15:29:00Z">
        <w:r w:rsidR="00EB35E6">
          <w:t xml:space="preserve">the SAE </w:t>
        </w:r>
        <w:r w:rsidR="00291A27">
          <w:t>client and sends a response to the SAE client</w:t>
        </w:r>
      </w:ins>
      <w:ins w:id="116" w:author="abc" w:date="2025-09-24T23:16:00Z">
        <w:r w:rsidR="00EA1E59">
          <w:t>.</w:t>
        </w:r>
      </w:ins>
    </w:p>
    <w:p w14:paraId="60021ABA" w14:textId="1673BECC" w:rsidR="00951294" w:rsidRPr="00C21836" w:rsidRDefault="00951294" w:rsidP="00951294">
      <w:pPr>
        <w:rPr>
          <w:noProof/>
          <w:lang w:val="en-US"/>
        </w:rPr>
      </w:pPr>
    </w:p>
    <w:p w14:paraId="5C60C858" w14:textId="0D122599" w:rsidR="00951294" w:rsidRPr="00951294" w:rsidRDefault="00951294" w:rsidP="00951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7CEF1ED1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7B1F2F4" w14:textId="5E7B08FF" w:rsidR="00EA1E59" w:rsidRDefault="00EA1E59" w:rsidP="00EA1E59">
      <w:pPr>
        <w:pStyle w:val="Heading2"/>
        <w:rPr>
          <w:ins w:id="117" w:author="abc" w:date="2025-09-24T23:16:00Z"/>
        </w:rPr>
      </w:pPr>
      <w:ins w:id="118" w:author="abc" w:date="2025-09-24T23:16:00Z">
        <w:r>
          <w:rPr>
            <w:rFonts w:hint="eastAsia"/>
          </w:rPr>
          <w:t>6</w:t>
        </w:r>
        <w:r>
          <w:t>.x</w:t>
        </w:r>
      </w:ins>
      <w:ins w:id="119" w:author="abc" w:date="2025-10-01T17:17:00Z">
        <w:r w:rsidR="00D904DA">
          <w:t>2</w:t>
        </w:r>
      </w:ins>
      <w:ins w:id="120" w:author="abc" w:date="2025-09-24T23:16:00Z">
        <w:r>
          <w:tab/>
          <w:t>Solution #</w:t>
        </w:r>
      </w:ins>
      <w:ins w:id="121" w:author="abc" w:date="2025-10-02T21:19:00Z" w16du:dateUtc="2025-10-02T19:19:00Z">
        <w:r w:rsidR="0007272A">
          <w:t>x2</w:t>
        </w:r>
      </w:ins>
      <w:ins w:id="122" w:author="abc" w:date="2025-09-24T23:16:00Z">
        <w:r>
          <w:t xml:space="preserve">: Sensing </w:t>
        </w:r>
      </w:ins>
      <w:proofErr w:type="gramStart"/>
      <w:ins w:id="123" w:author="abc" w:date="2025-10-01T17:28:00Z">
        <w:r w:rsidR="00384522">
          <w:t>client</w:t>
        </w:r>
      </w:ins>
      <w:ins w:id="124" w:author="abc" w:date="2025-10-02T21:18:00Z" w16du:dateUtc="2025-10-02T19:18:00Z">
        <w:r w:rsidR="00352869">
          <w:t>s</w:t>
        </w:r>
      </w:ins>
      <w:proofErr w:type="gramEnd"/>
      <w:ins w:id="125" w:author="abc" w:date="2025-09-24T23:16:00Z">
        <w:r>
          <w:t xml:space="preserve"> discovery</w:t>
        </w:r>
      </w:ins>
    </w:p>
    <w:p w14:paraId="40C25CCC" w14:textId="68F44535" w:rsidR="00EA1E59" w:rsidRDefault="00EA1E59" w:rsidP="00EA1E59">
      <w:pPr>
        <w:pStyle w:val="Heading3"/>
        <w:rPr>
          <w:ins w:id="126" w:author="abc" w:date="2025-09-24T23:16:00Z"/>
        </w:rPr>
      </w:pPr>
      <w:ins w:id="127" w:author="abc" w:date="2025-09-24T23:16:00Z">
        <w:r>
          <w:rPr>
            <w:rFonts w:hint="eastAsia"/>
          </w:rPr>
          <w:t>6</w:t>
        </w:r>
        <w:r>
          <w:t>.x</w:t>
        </w:r>
      </w:ins>
      <w:ins w:id="128" w:author="abc" w:date="2025-10-01T17:17:00Z">
        <w:r w:rsidR="00D904DA">
          <w:t>2</w:t>
        </w:r>
      </w:ins>
      <w:ins w:id="129" w:author="abc" w:date="2025-09-24T23:16:00Z">
        <w:r>
          <w:t>.1</w:t>
        </w:r>
        <w:r>
          <w:tab/>
          <w:t>Solution description</w:t>
        </w:r>
      </w:ins>
    </w:p>
    <w:p w14:paraId="7B6ED5FF" w14:textId="1A205555" w:rsidR="00EA1E59" w:rsidRPr="002460F8" w:rsidRDefault="00EA1E59" w:rsidP="00EA1E59">
      <w:pPr>
        <w:pStyle w:val="Guidance"/>
        <w:rPr>
          <w:ins w:id="130" w:author="abc" w:date="2025-09-24T23:16:00Z"/>
          <w:i w:val="0"/>
          <w:iCs/>
          <w:lang w:eastAsia="zh-CN"/>
        </w:rPr>
      </w:pPr>
      <w:ins w:id="131" w:author="abc" w:date="2025-09-24T23:16:00Z">
        <w:r>
          <w:rPr>
            <w:i w:val="0"/>
            <w:iCs/>
          </w:rPr>
          <w:t xml:space="preserve">The sensing </w:t>
        </w:r>
      </w:ins>
      <w:ins w:id="132" w:author="abc" w:date="2025-10-02T16:22:00Z" w16du:dateUtc="2025-10-02T14:22:00Z">
        <w:r w:rsidR="003D5A87">
          <w:rPr>
            <w:i w:val="0"/>
            <w:iCs/>
          </w:rPr>
          <w:t xml:space="preserve">client </w:t>
        </w:r>
      </w:ins>
      <w:ins w:id="133" w:author="abc" w:date="2025-10-02T16:27:00Z" w16du:dateUtc="2025-10-02T14:27:00Z">
        <w:r w:rsidR="00623FCF">
          <w:rPr>
            <w:i w:val="0"/>
            <w:iCs/>
          </w:rPr>
          <w:t>discovery</w:t>
        </w:r>
      </w:ins>
      <w:ins w:id="134" w:author="abc" w:date="2025-09-24T23:16:00Z">
        <w:r>
          <w:rPr>
            <w:i w:val="0"/>
            <w:iCs/>
          </w:rPr>
          <w:t xml:space="preserve"> procedure provides </w:t>
        </w:r>
      </w:ins>
      <w:ins w:id="135" w:author="abc" w:date="2025-10-02T16:27:00Z" w16du:dateUtc="2025-10-02T14:27:00Z">
        <w:r w:rsidR="00623FCF">
          <w:rPr>
            <w:i w:val="0"/>
            <w:iCs/>
          </w:rPr>
          <w:t xml:space="preserve">a </w:t>
        </w:r>
      </w:ins>
      <w:ins w:id="136" w:author="abc" w:date="2025-09-24T23:16:00Z">
        <w:r>
          <w:rPr>
            <w:i w:val="0"/>
            <w:iCs/>
          </w:rPr>
          <w:t xml:space="preserve">solution for KI#1. </w:t>
        </w:r>
      </w:ins>
      <w:ins w:id="137" w:author="abc" w:date="2025-10-02T16:27:00Z" w16du:dateUtc="2025-10-02T14:27:00Z">
        <w:r w:rsidR="00623FCF">
          <w:rPr>
            <w:i w:val="0"/>
            <w:iCs/>
          </w:rPr>
          <w:t xml:space="preserve">The solution enables </w:t>
        </w:r>
      </w:ins>
      <w:ins w:id="138" w:author="abc" w:date="2025-09-24T23:16:00Z">
        <w:r>
          <w:rPr>
            <w:i w:val="0"/>
            <w:iCs/>
          </w:rPr>
          <w:t xml:space="preserve">consumers to </w:t>
        </w:r>
      </w:ins>
      <w:ins w:id="139" w:author="abc" w:date="2025-09-24T23:29:00Z">
        <w:r w:rsidR="00952FD8">
          <w:rPr>
            <w:i w:val="0"/>
            <w:iCs/>
          </w:rPr>
          <w:t xml:space="preserve">discover the sensing </w:t>
        </w:r>
      </w:ins>
      <w:ins w:id="140" w:author="abc" w:date="2025-10-01T17:28:00Z">
        <w:r w:rsidR="00384522">
          <w:rPr>
            <w:i w:val="0"/>
            <w:iCs/>
          </w:rPr>
          <w:t>clients</w:t>
        </w:r>
      </w:ins>
      <w:ins w:id="141" w:author="abc" w:date="2025-09-24T23:29:00Z">
        <w:r w:rsidR="00952FD8">
          <w:rPr>
            <w:i w:val="0"/>
            <w:iCs/>
          </w:rPr>
          <w:t xml:space="preserve"> for</w:t>
        </w:r>
      </w:ins>
      <w:ins w:id="142" w:author="abc" w:date="2025-09-24T23:16:00Z">
        <w:r>
          <w:rPr>
            <w:i w:val="0"/>
            <w:iCs/>
          </w:rPr>
          <w:t xml:space="preserve"> the</w:t>
        </w:r>
      </w:ins>
      <w:ins w:id="143" w:author="abc" w:date="2025-09-24T23:29:00Z">
        <w:r w:rsidR="00952FD8">
          <w:rPr>
            <w:i w:val="0"/>
            <w:iCs/>
          </w:rPr>
          <w:t>ir</w:t>
        </w:r>
      </w:ins>
      <w:ins w:id="144" w:author="abc" w:date="2025-09-24T23:16:00Z">
        <w:r>
          <w:rPr>
            <w:i w:val="0"/>
            <w:iCs/>
          </w:rPr>
          <w:t xml:space="preserve"> sensing service.</w:t>
        </w:r>
      </w:ins>
      <w:ins w:id="145" w:author="abc" w:date="2025-09-24T23:55:00Z">
        <w:r w:rsidR="004F3588">
          <w:rPr>
            <w:i w:val="0"/>
            <w:iCs/>
          </w:rPr>
          <w:t xml:space="preserve"> </w:t>
        </w:r>
      </w:ins>
    </w:p>
    <w:p w14:paraId="66149A4F" w14:textId="23E57E9B" w:rsidR="00EA1E59" w:rsidRDefault="00EA1E59" w:rsidP="00EA1E59">
      <w:pPr>
        <w:pStyle w:val="Heading3"/>
        <w:rPr>
          <w:ins w:id="146" w:author="abc" w:date="2025-09-24T23:16:00Z"/>
        </w:rPr>
      </w:pPr>
      <w:ins w:id="147" w:author="abc" w:date="2025-09-24T23:16:00Z">
        <w:r w:rsidRPr="7CEF1ED1">
          <w:rPr>
            <w:rFonts w:eastAsia="SimSun" w:hint="eastAsia"/>
          </w:rPr>
          <w:t>6</w:t>
        </w:r>
        <w:r>
          <w:t>.</w:t>
        </w:r>
        <w:r w:rsidRPr="7CEF1ED1">
          <w:rPr>
            <w:rFonts w:eastAsia="SimSun" w:hint="eastAsia"/>
          </w:rPr>
          <w:t>x</w:t>
        </w:r>
      </w:ins>
      <w:ins w:id="148" w:author="abc" w:date="2025-10-01T17:17:00Z">
        <w:r w:rsidR="00D904DA" w:rsidRPr="7CEF1ED1">
          <w:rPr>
            <w:rFonts w:eastAsia="SimSun"/>
          </w:rPr>
          <w:t>2</w:t>
        </w:r>
      </w:ins>
      <w:ins w:id="149" w:author="abc" w:date="2025-09-24T23:16:00Z">
        <w:r>
          <w:t>.</w:t>
        </w:r>
        <w:r w:rsidRPr="7CEF1ED1">
          <w:rPr>
            <w:rFonts w:eastAsia="SimSun" w:hint="eastAsia"/>
          </w:rPr>
          <w:t>2</w:t>
        </w:r>
        <w:r>
          <w:tab/>
          <w:t>Procedures</w:t>
        </w:r>
      </w:ins>
    </w:p>
    <w:p w14:paraId="3F70C083" w14:textId="5EC4DD43" w:rsidR="00EA1E59" w:rsidRDefault="00EA1E59" w:rsidP="00EA1E59">
      <w:pPr>
        <w:pStyle w:val="Heading4"/>
        <w:rPr>
          <w:ins w:id="150" w:author="abc" w:date="2025-09-24T23:16:00Z"/>
          <w:rFonts w:eastAsia="SimSun"/>
        </w:rPr>
      </w:pPr>
      <w:ins w:id="151" w:author="abc" w:date="2025-09-24T23:16:00Z">
        <w:r>
          <w:rPr>
            <w:rFonts w:eastAsia="SimSun"/>
          </w:rPr>
          <w:t>6.x</w:t>
        </w:r>
      </w:ins>
      <w:ins w:id="152" w:author="abc" w:date="2025-10-01T17:17:00Z">
        <w:r w:rsidR="00D904DA">
          <w:rPr>
            <w:rFonts w:eastAsia="SimSun"/>
          </w:rPr>
          <w:t>2</w:t>
        </w:r>
      </w:ins>
      <w:ins w:id="153" w:author="abc" w:date="2025-09-24T23:16:00Z">
        <w:r>
          <w:rPr>
            <w:rFonts w:eastAsia="SimSun"/>
          </w:rPr>
          <w:t>.2.x1</w:t>
        </w:r>
        <w:r>
          <w:rPr>
            <w:rFonts w:eastAsia="SimSun"/>
          </w:rPr>
          <w:tab/>
          <w:t xml:space="preserve">Sensing </w:t>
        </w:r>
      </w:ins>
      <w:proofErr w:type="gramStart"/>
      <w:ins w:id="154" w:author="abc" w:date="2025-10-01T17:28:00Z">
        <w:r w:rsidR="00384522">
          <w:rPr>
            <w:rFonts w:eastAsia="SimSun"/>
          </w:rPr>
          <w:t>client</w:t>
        </w:r>
      </w:ins>
      <w:ins w:id="155" w:author="abc" w:date="2025-10-02T21:18:00Z" w16du:dateUtc="2025-10-02T19:18:00Z">
        <w:r w:rsidR="00352869">
          <w:rPr>
            <w:rFonts w:eastAsia="SimSun"/>
          </w:rPr>
          <w:t>s</w:t>
        </w:r>
      </w:ins>
      <w:proofErr w:type="gramEnd"/>
      <w:ins w:id="156" w:author="abc" w:date="2025-09-25T01:20:00Z">
        <w:r w:rsidR="00761C57">
          <w:rPr>
            <w:rFonts w:eastAsia="SimSun"/>
          </w:rPr>
          <w:t xml:space="preserve"> discovery</w:t>
        </w:r>
      </w:ins>
    </w:p>
    <w:p w14:paraId="63962613" w14:textId="4B9D017D" w:rsidR="00EA1E59" w:rsidRDefault="00EA1E59" w:rsidP="00EA1E59">
      <w:pPr>
        <w:rPr>
          <w:ins w:id="157" w:author="abc" w:date="2025-09-24T23:16:00Z"/>
          <w:lang w:val="en-US" w:eastAsia="zh-CN"/>
        </w:rPr>
      </w:pPr>
      <w:ins w:id="158" w:author="abc" w:date="2025-09-24T23:16:00Z">
        <w:r>
          <w:rPr>
            <w:rFonts w:hint="eastAsia"/>
          </w:rPr>
          <w:t>F</w:t>
        </w:r>
        <w:r>
          <w:t>igure </w:t>
        </w:r>
        <w:r>
          <w:rPr>
            <w:rFonts w:eastAsia="SimSun"/>
          </w:rPr>
          <w:t>6.x</w:t>
        </w:r>
      </w:ins>
      <w:ins w:id="159" w:author="abc" w:date="2025-10-01T17:17:00Z">
        <w:r w:rsidR="00D904DA">
          <w:rPr>
            <w:rFonts w:eastAsia="SimSun"/>
          </w:rPr>
          <w:t>2</w:t>
        </w:r>
      </w:ins>
      <w:ins w:id="160" w:author="abc" w:date="2025-09-24T23:16:00Z">
        <w:r>
          <w:rPr>
            <w:rFonts w:eastAsia="SimSun"/>
          </w:rPr>
          <w:t>.2.x1</w:t>
        </w:r>
        <w:r>
          <w:t xml:space="preserve">-1 illustrates the procedure for the </w:t>
        </w:r>
        <w:r w:rsidR="000C0606">
          <w:rPr>
            <w:rFonts w:eastAsia="SimSun"/>
          </w:rPr>
          <w:t xml:space="preserve">Sensing </w:t>
        </w:r>
      </w:ins>
      <w:ins w:id="161" w:author="abc" w:date="2025-10-01T17:29:00Z">
        <w:r w:rsidR="00384522">
          <w:rPr>
            <w:rFonts w:eastAsia="SimSun"/>
          </w:rPr>
          <w:t>client</w:t>
        </w:r>
      </w:ins>
      <w:ins w:id="162" w:author="abc" w:date="2025-09-25T01:20:00Z">
        <w:r w:rsidR="000C0606">
          <w:rPr>
            <w:rFonts w:eastAsia="SimSun"/>
          </w:rPr>
          <w:t xml:space="preserve"> discovery</w:t>
        </w:r>
      </w:ins>
    </w:p>
    <w:p w14:paraId="1E3F0AF6" w14:textId="1AE1D021" w:rsidR="00EA1E59" w:rsidRDefault="00E22B75" w:rsidP="00EA1E59">
      <w:pPr>
        <w:pStyle w:val="TH"/>
        <w:rPr>
          <w:ins w:id="163" w:author="abc" w:date="2025-09-24T23:16:00Z"/>
          <w:lang w:val="en-US" w:eastAsia="zh-CN"/>
        </w:rPr>
      </w:pPr>
      <w:ins w:id="164" w:author="Ashish Sanjay Sharma" w:date="2025-10-02T21:14:00Z">
        <w:r>
          <w:rPr>
            <w:noProof/>
          </w:rPr>
        </w:r>
        <w:r w:rsidR="00E22B75">
          <w:rPr>
            <w:noProof/>
          </w:rPr>
          <w:object w:dxaOrig="5956" w:dyaOrig="3585" w14:anchorId="548F5C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295.1pt;height:179.6pt;mso-width-percent:0;mso-height-percent:0;mso-width-percent:0;mso-height-percent:0" o:ole="">
              <v:imagedata r:id="rId12" o:title=""/>
            </v:shape>
            <o:OLEObject Type="Embed" ProgID="Visio.Drawing.15" ShapeID="_x0000_i1026" DrawAspect="Content" ObjectID="_1821268805" r:id="rId13"/>
          </w:object>
        </w:r>
      </w:ins>
    </w:p>
    <w:p w14:paraId="73945156" w14:textId="38A446D1" w:rsidR="00EA1E59" w:rsidRDefault="00EA1E59" w:rsidP="00EA1E59">
      <w:pPr>
        <w:pStyle w:val="TF"/>
        <w:rPr>
          <w:ins w:id="165" w:author="abc" w:date="2025-09-24T23:16:00Z"/>
          <w:lang w:val="en-US" w:eastAsia="zh-CN"/>
        </w:rPr>
      </w:pPr>
      <w:ins w:id="166" w:author="abc" w:date="2025-09-24T23:16:00Z">
        <w:r>
          <w:t>Figure </w:t>
        </w:r>
      </w:ins>
      <w:ins w:id="167" w:author="abc" w:date="2025-09-24T23:03:00Z">
        <w:r w:rsidR="00761C57">
          <w:rPr>
            <w:rFonts w:eastAsia="SimSun"/>
          </w:rPr>
          <w:t>6.x</w:t>
        </w:r>
      </w:ins>
      <w:ins w:id="168" w:author="abc" w:date="2025-10-01T17:17:00Z">
        <w:r w:rsidR="00D904DA">
          <w:rPr>
            <w:rFonts w:eastAsia="SimSun"/>
          </w:rPr>
          <w:t>2</w:t>
        </w:r>
      </w:ins>
      <w:ins w:id="169" w:author="abc" w:date="2025-09-24T23:03:00Z">
        <w:r w:rsidR="00761C57">
          <w:rPr>
            <w:rFonts w:eastAsia="SimSun"/>
          </w:rPr>
          <w:t>.2.x1</w:t>
        </w:r>
      </w:ins>
      <w:ins w:id="170" w:author="abc" w:date="2025-09-24T23:16:00Z">
        <w:r>
          <w:t xml:space="preserve">-1: </w:t>
        </w:r>
        <w:r w:rsidR="00761C57">
          <w:t xml:space="preserve">Sensing </w:t>
        </w:r>
      </w:ins>
      <w:ins w:id="171" w:author="abc" w:date="2025-10-01T17:29:00Z">
        <w:r w:rsidR="00A73978">
          <w:t>client</w:t>
        </w:r>
      </w:ins>
      <w:ins w:id="172" w:author="abc" w:date="2025-09-24T23:16:00Z">
        <w:r w:rsidR="00761C57">
          <w:t xml:space="preserve"> discovery</w:t>
        </w:r>
      </w:ins>
    </w:p>
    <w:p w14:paraId="1C014582" w14:textId="1190295A" w:rsidR="00EA1E59" w:rsidRPr="00B4568F" w:rsidRDefault="00EA1E59" w:rsidP="00EA1E59">
      <w:pPr>
        <w:pStyle w:val="B1"/>
        <w:rPr>
          <w:ins w:id="173" w:author="abc" w:date="2025-09-24T23:16:00Z"/>
          <w:lang w:eastAsia="zh-CN"/>
        </w:rPr>
      </w:pPr>
      <w:ins w:id="174" w:author="abc" w:date="2025-09-24T23:16:00Z">
        <w:r>
          <w:lastRenderedPageBreak/>
          <w:t>1.</w:t>
        </w:r>
        <w:r>
          <w:tab/>
          <w:t xml:space="preserve">The </w:t>
        </w:r>
      </w:ins>
      <w:ins w:id="175" w:author="abc" w:date="2025-09-24T23:17:00Z">
        <w:r>
          <w:t>consumer</w:t>
        </w:r>
      </w:ins>
      <w:ins w:id="176" w:author="abc" w:date="2025-10-02T17:10:00Z" w16du:dateUtc="2025-10-02T15:10:00Z">
        <w:r w:rsidR="00A92151">
          <w:t xml:space="preserve"> </w:t>
        </w:r>
      </w:ins>
      <w:ins w:id="177" w:author="abc" w:date="2025-09-24T23:17:00Z">
        <w:r>
          <w:t xml:space="preserve">(e.g. </w:t>
        </w:r>
      </w:ins>
      <w:ins w:id="178" w:author="abc" w:date="2025-10-02T16:07:00Z">
        <w:r w:rsidR="00152796">
          <w:t>SAE</w:t>
        </w:r>
      </w:ins>
      <w:ins w:id="179" w:author="abc" w:date="2025-09-24T23:17:00Z">
        <w:r>
          <w:t xml:space="preserve"> server</w:t>
        </w:r>
      </w:ins>
      <w:ins w:id="180" w:author="abc" w:date="2025-10-02T21:18:00Z" w16du:dateUtc="2025-10-02T19:18:00Z">
        <w:r w:rsidR="00BC3D6E">
          <w:t>#1</w:t>
        </w:r>
      </w:ins>
      <w:ins w:id="181" w:author="abc" w:date="2025-09-24T23:17:00Z">
        <w:r>
          <w:t xml:space="preserve">) </w:t>
        </w:r>
      </w:ins>
      <w:ins w:id="182" w:author="abc" w:date="2025-09-24T23:16:00Z">
        <w:r>
          <w:t xml:space="preserve">sends a sensing </w:t>
        </w:r>
      </w:ins>
      <w:ins w:id="183" w:author="abc" w:date="2025-09-30T15:48:00Z">
        <w:r w:rsidR="00F40452">
          <w:t>client</w:t>
        </w:r>
      </w:ins>
      <w:ins w:id="184" w:author="abc" w:date="2025-10-02T21:18:00Z" w16du:dateUtc="2025-10-02T19:18:00Z">
        <w:r w:rsidR="00352869">
          <w:t>s</w:t>
        </w:r>
      </w:ins>
      <w:ins w:id="185" w:author="abc" w:date="2025-09-24T23:16:00Z">
        <w:r>
          <w:t xml:space="preserve"> </w:t>
        </w:r>
      </w:ins>
      <w:ins w:id="186" w:author="abc" w:date="2025-09-24T23:29:00Z">
        <w:r w:rsidR="00952FD8">
          <w:t>discovery</w:t>
        </w:r>
      </w:ins>
      <w:ins w:id="187" w:author="abc" w:date="2025-09-24T23:16:00Z">
        <w:r>
          <w:t xml:space="preserve"> request to </w:t>
        </w:r>
      </w:ins>
      <w:ins w:id="188" w:author="abc" w:date="2025-09-24T23:29:00Z">
        <w:r w:rsidR="00952FD8">
          <w:t xml:space="preserve">discover the sensing </w:t>
        </w:r>
      </w:ins>
      <w:ins w:id="189" w:author="abc" w:date="2025-10-02T16:05:00Z">
        <w:r w:rsidR="003C4B45">
          <w:t>client</w:t>
        </w:r>
      </w:ins>
      <w:ins w:id="190" w:author="abc" w:date="2025-10-02T21:18:00Z" w16du:dateUtc="2025-10-02T19:18:00Z">
        <w:r w:rsidR="00BC3D6E">
          <w:t xml:space="preserve"> to SAE server#1</w:t>
        </w:r>
      </w:ins>
      <w:ins w:id="191" w:author="abc" w:date="2025-09-24T23:16:00Z">
        <w:r>
          <w:t>. The request includes the</w:t>
        </w:r>
      </w:ins>
      <w:ins w:id="192" w:author="abc" w:date="2025-09-24T23:55:00Z">
        <w:r w:rsidR="004F3588">
          <w:t xml:space="preserve"> type of</w:t>
        </w:r>
      </w:ins>
      <w:ins w:id="193" w:author="abc" w:date="2025-09-24T23:16:00Z">
        <w:r>
          <w:t xml:space="preserve"> </w:t>
        </w:r>
      </w:ins>
      <w:ins w:id="194" w:author="abc" w:date="2025-09-24T23:50:00Z">
        <w:r w:rsidR="004F3588">
          <w:t>sensing application</w:t>
        </w:r>
      </w:ins>
      <w:ins w:id="195" w:author="Ericsson" w:date="2025-09-25T10:17:00Z">
        <w:r w:rsidR="0050590C">
          <w:t xml:space="preserve"> </w:t>
        </w:r>
      </w:ins>
      <w:ins w:id="196" w:author="abc" w:date="2025-09-24T23:50:00Z">
        <w:r w:rsidR="004F3588">
          <w:t xml:space="preserve">(e.g., UAV detection), </w:t>
        </w:r>
      </w:ins>
      <w:ins w:id="197" w:author="abc" w:date="2025-10-02T16:33:00Z" w16du:dateUtc="2025-10-02T14:33:00Z">
        <w:r w:rsidR="008725E2">
          <w:t>and</w:t>
        </w:r>
      </w:ins>
      <w:ins w:id="198" w:author="Ericsson" w:date="2025-10-02T08:40:00Z">
        <w:r w:rsidR="00D02E09">
          <w:t xml:space="preserve"> </w:t>
        </w:r>
      </w:ins>
      <w:ins w:id="199" w:author="abc" w:date="2025-09-24T23:54:00Z">
        <w:r w:rsidR="004F3588">
          <w:t>s</w:t>
        </w:r>
      </w:ins>
      <w:ins w:id="200" w:author="abc" w:date="2025-09-24T23:55:00Z">
        <w:r w:rsidR="004F3588">
          <w:t xml:space="preserve">ensing </w:t>
        </w:r>
      </w:ins>
      <w:ins w:id="201" w:author="abc" w:date="2025-10-02T21:17:00Z" w16du:dateUtc="2025-10-02T19:17:00Z">
        <w:r w:rsidR="00D74294">
          <w:t>client</w:t>
        </w:r>
      </w:ins>
      <w:ins w:id="202" w:author="abc" w:date="2025-09-24T23:55:00Z">
        <w:r w:rsidR="004F3588">
          <w:t xml:space="preserve"> discovery filters. The filter includes </w:t>
        </w:r>
      </w:ins>
      <w:ins w:id="203" w:author="abc" w:date="2025-09-24T23:16:00Z">
        <w:r>
          <w:t xml:space="preserve">sensing </w:t>
        </w:r>
      </w:ins>
      <w:ins w:id="204" w:author="abc" w:date="2025-09-24T23:38:00Z">
        <w:r w:rsidR="00F01C6B">
          <w:t>tasks</w:t>
        </w:r>
      </w:ins>
      <w:ins w:id="205" w:author="Ericsson" w:date="2025-09-25T10:17:00Z">
        <w:r w:rsidR="0050590C">
          <w:t xml:space="preserve"> </w:t>
        </w:r>
      </w:ins>
      <w:ins w:id="206" w:author="abc" w:date="2025-09-24T23:16:00Z">
        <w:r>
          <w:t>(e.g., presence</w:t>
        </w:r>
      </w:ins>
      <w:ins w:id="207" w:author="abc" w:date="2025-09-24T23:41:00Z">
        <w:r w:rsidR="00F01C6B">
          <w:t>/absence/movement/gesture</w:t>
        </w:r>
      </w:ins>
      <w:ins w:id="208" w:author="abc" w:date="2025-09-24T23:16:00Z">
        <w:r>
          <w:t xml:space="preserve"> detection, </w:t>
        </w:r>
      </w:ins>
      <w:ins w:id="209" w:author="abc" w:date="2025-09-24T23:42:00Z">
        <w:r w:rsidR="00F01C6B">
          <w:t>movement/gesture characterization</w:t>
        </w:r>
      </w:ins>
      <w:ins w:id="210" w:author="abc" w:date="2025-09-24T23:16:00Z">
        <w:r>
          <w:t>,</w:t>
        </w:r>
      </w:ins>
      <w:ins w:id="211" w:author="abc" w:date="2025-09-24T23:39:00Z">
        <w:r w:rsidR="00F01C6B">
          <w:t xml:space="preserve"> object characterization</w:t>
        </w:r>
      </w:ins>
      <w:ins w:id="212" w:author="Ericsson" w:date="2025-09-25T10:17:00Z">
        <w:r w:rsidR="0050590C">
          <w:t xml:space="preserve"> </w:t>
        </w:r>
      </w:ins>
      <w:ins w:id="213" w:author="abc" w:date="2025-09-24T23:39:00Z">
        <w:r w:rsidR="00F01C6B">
          <w:t>(</w:t>
        </w:r>
      </w:ins>
      <w:ins w:id="214" w:author="abc" w:date="2025-09-25T00:02:00Z">
        <w:r w:rsidR="000273CF">
          <w:t>e.g.,</w:t>
        </w:r>
      </w:ins>
      <w:ins w:id="215" w:author="abc" w:date="2025-09-24T23:39:00Z">
        <w:r w:rsidR="00F01C6B">
          <w:t xml:space="preserve"> size, velocity, direction, angle), tracki</w:t>
        </w:r>
      </w:ins>
      <w:ins w:id="216" w:author="abc" w:date="2025-09-24T23:40:00Z">
        <w:r w:rsidR="00F01C6B">
          <w:t>ng</w:t>
        </w:r>
      </w:ins>
      <w:ins w:id="217" w:author="abc" w:date="2025-09-24T23:42:00Z">
        <w:r w:rsidR="00F01C6B">
          <w:t>, localization</w:t>
        </w:r>
      </w:ins>
      <w:ins w:id="218" w:author="abc" w:date="2025-09-24T23:16:00Z">
        <w:r>
          <w:t>)</w:t>
        </w:r>
      </w:ins>
      <w:ins w:id="219" w:author="abc" w:date="2025-09-24T23:51:00Z">
        <w:r w:rsidR="004F3588">
          <w:t>, sensing environment</w:t>
        </w:r>
      </w:ins>
      <w:ins w:id="220" w:author="Ericsson" w:date="2025-09-25T10:17:00Z">
        <w:r w:rsidR="0050590C">
          <w:t xml:space="preserve"> </w:t>
        </w:r>
      </w:ins>
      <w:ins w:id="221" w:author="abc" w:date="2025-09-24T23:51:00Z">
        <w:r w:rsidR="004F3588">
          <w:t>(e.g. indoo</w:t>
        </w:r>
      </w:ins>
      <w:ins w:id="222" w:author="abc" w:date="2025-09-24T23:52:00Z">
        <w:r w:rsidR="004F3588">
          <w:t>r, outdoor)</w:t>
        </w:r>
      </w:ins>
      <w:ins w:id="223" w:author="abc" w:date="2025-09-30T15:49:00Z">
        <w:r w:rsidR="00D07C52">
          <w:t xml:space="preserve">, </w:t>
        </w:r>
      </w:ins>
      <w:ins w:id="224" w:author="abc" w:date="2025-10-02T16:33:00Z" w16du:dateUtc="2025-10-02T14:33:00Z">
        <w:r w:rsidR="008725E2">
          <w:t>and</w:t>
        </w:r>
      </w:ins>
      <w:ins w:id="225" w:author="Ericsson" w:date="2025-10-02T08:40:00Z">
        <w:r w:rsidR="00D07C52">
          <w:t xml:space="preserve"> </w:t>
        </w:r>
      </w:ins>
      <w:ins w:id="226" w:author="abc" w:date="2025-09-30T15:49:00Z">
        <w:r w:rsidR="00D07C52">
          <w:t>location information</w:t>
        </w:r>
      </w:ins>
      <w:ins w:id="227" w:author="abc" w:date="2025-10-02T16:38:00Z" w16du:dateUtc="2025-10-02T14:38:00Z">
        <w:r w:rsidR="00A641FF">
          <w:t>.</w:t>
        </w:r>
      </w:ins>
      <w:ins w:id="228" w:author="abc" w:date="2025-09-24T23:52:00Z">
        <w:del w:id="229" w:author="Ericsson" w:date="2025-09-25T10:17:00Z">
          <w:r w:rsidR="004F3588">
            <w:delText xml:space="preserve"> </w:delText>
          </w:r>
        </w:del>
      </w:ins>
      <w:ins w:id="230" w:author="abc" w:date="2025-09-24T23:16:00Z">
        <w:del w:id="231" w:author="Ericsson" w:date="2025-09-25T10:17:00Z">
          <w:r>
            <w:delText xml:space="preserve"> </w:delText>
          </w:r>
        </w:del>
      </w:ins>
    </w:p>
    <w:p w14:paraId="25C309FB" w14:textId="48ABE1EF" w:rsidR="00EA1E59" w:rsidRDefault="00EA1E59" w:rsidP="000273CF">
      <w:pPr>
        <w:pStyle w:val="B1"/>
        <w:rPr>
          <w:ins w:id="232" w:author="abc" w:date="2025-09-25T00:03:00Z"/>
          <w:lang w:val="en-US" w:eastAsia="zh-CN"/>
        </w:rPr>
      </w:pPr>
      <w:ins w:id="233" w:author="abc" w:date="2025-09-24T23:16:00Z">
        <w:r>
          <w:t>2.</w:t>
        </w:r>
        <w:r>
          <w:tab/>
          <w:t xml:space="preserve">The </w:t>
        </w:r>
      </w:ins>
      <w:ins w:id="234" w:author="abc" w:date="2025-10-01T17:01:00Z">
        <w:r w:rsidR="005B7776">
          <w:t>SAE server</w:t>
        </w:r>
      </w:ins>
      <w:ins w:id="235" w:author="abc" w:date="2025-10-02T21:18:00Z" w16du:dateUtc="2025-10-02T19:18:00Z">
        <w:r w:rsidR="00BC3D6E">
          <w:t>#2</w:t>
        </w:r>
      </w:ins>
      <w:ins w:id="236" w:author="abc" w:date="2025-09-24T23:16:00Z">
        <w:r>
          <w:t xml:space="preserve"> </w:t>
        </w:r>
      </w:ins>
      <w:ins w:id="237" w:author="abc" w:date="2025-09-24T23:57:00Z">
        <w:r w:rsidR="000273CF">
          <w:t xml:space="preserve">identifies the sensing </w:t>
        </w:r>
      </w:ins>
      <w:ins w:id="238" w:author="abc" w:date="2025-10-01T17:29:00Z">
        <w:r w:rsidR="00225C4D">
          <w:t>clients</w:t>
        </w:r>
      </w:ins>
      <w:ins w:id="239" w:author="abc" w:date="2025-09-24T23:57:00Z">
        <w:r w:rsidR="000273CF">
          <w:t xml:space="preserve"> that matches the sensing discovery filters provided in the request</w:t>
        </w:r>
      </w:ins>
      <w:ins w:id="240" w:author="abc" w:date="2025-10-02T17:10:00Z" w16du:dateUtc="2025-10-02T15:10:00Z">
        <w:r w:rsidR="00D51A4A">
          <w:t xml:space="preserve"> with the stored sensing client capab</w:t>
        </w:r>
      </w:ins>
      <w:ins w:id="241" w:author="abc" w:date="2025-10-02T17:11:00Z" w16du:dateUtc="2025-10-02T15:11:00Z">
        <w:r w:rsidR="00D51A4A">
          <w:t>ility information</w:t>
        </w:r>
      </w:ins>
      <w:ins w:id="242" w:author="abc" w:date="2025-10-01T17:29:00Z">
        <w:r w:rsidR="00225C4D">
          <w:t xml:space="preserve"> and sends discovery response to the consumer</w:t>
        </w:r>
      </w:ins>
      <w:ins w:id="243" w:author="abc" w:date="2025-09-24T23:57:00Z">
        <w:r w:rsidR="000273CF">
          <w:t>.</w:t>
        </w:r>
      </w:ins>
      <w:ins w:id="244" w:author="abc" w:date="2025-09-24T23:58:00Z">
        <w:r w:rsidR="000273CF">
          <w:t xml:space="preserve"> The response includes </w:t>
        </w:r>
      </w:ins>
      <w:ins w:id="245" w:author="abc" w:date="2025-10-01T17:01:00Z">
        <w:r w:rsidR="008A2E76">
          <w:t xml:space="preserve">the </w:t>
        </w:r>
      </w:ins>
      <w:ins w:id="246" w:author="abc" w:date="2025-10-02T17:11:00Z" w16du:dateUtc="2025-10-02T15:11:00Z">
        <w:r w:rsidR="00F36C98">
          <w:t xml:space="preserve">list of </w:t>
        </w:r>
      </w:ins>
      <w:ins w:id="247" w:author="abc" w:date="2025-10-01T17:01:00Z">
        <w:r w:rsidR="008A2E76">
          <w:t>SAE client ident</w:t>
        </w:r>
      </w:ins>
      <w:ins w:id="248" w:author="abc" w:date="2025-09-24T23:58:00Z">
        <w:r w:rsidR="000273CF">
          <w:t>ifier</w:t>
        </w:r>
      </w:ins>
      <w:ins w:id="249" w:author="abc" w:date="2025-10-02T16:44:00Z" w16du:dateUtc="2025-10-02T14:44:00Z">
        <w:r w:rsidR="00841AA4">
          <w:t xml:space="preserve"> and</w:t>
        </w:r>
      </w:ins>
      <w:ins w:id="250" w:author="abc" w:date="2025-10-02T17:11:00Z" w16du:dateUtc="2025-10-02T15:11:00Z">
        <w:r w:rsidR="007053DF">
          <w:t xml:space="preserve"> their</w:t>
        </w:r>
      </w:ins>
      <w:ins w:id="251" w:author="abc" w:date="2025-10-02T16:44:00Z" w16du:dateUtc="2025-10-02T14:44:00Z">
        <w:r w:rsidR="00841AA4">
          <w:t xml:space="preserve"> SAE client capability information.</w:t>
        </w:r>
      </w:ins>
    </w:p>
    <w:bookmarkEnd w:id="2"/>
    <w:p w14:paraId="7DB0E119" w14:textId="77777777" w:rsidR="000F3B3D" w:rsidRPr="00C21836" w:rsidRDefault="000F3B3D" w:rsidP="000F3B3D">
      <w:pPr>
        <w:rPr>
          <w:noProof/>
          <w:lang w:val="en-US"/>
        </w:rPr>
      </w:pPr>
    </w:p>
    <w:p w14:paraId="05B8685B" w14:textId="23A02958" w:rsidR="000F3B3D" w:rsidRPr="00951294" w:rsidRDefault="000F3B3D" w:rsidP="000F3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7CEF1ED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7CEF1ED1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7CEF1ED1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530D83" w14:textId="77777777" w:rsidR="001D2E18" w:rsidRDefault="001D2E18">
      <w:r>
        <w:separator/>
      </w:r>
    </w:p>
  </w:endnote>
  <w:endnote w:type="continuationSeparator" w:id="0">
    <w:p w14:paraId="5EC8D14D" w14:textId="77777777" w:rsidR="001D2E18" w:rsidRDefault="001D2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EA74C" w14:textId="77777777" w:rsidR="001D2E18" w:rsidRDefault="001D2E18">
      <w:r>
        <w:separator/>
      </w:r>
    </w:p>
  </w:footnote>
  <w:footnote w:type="continuationSeparator" w:id="0">
    <w:p w14:paraId="2E6DDD19" w14:textId="77777777" w:rsidR="001D2E18" w:rsidRDefault="001D2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4637"/>
    <w:multiLevelType w:val="hybridMultilevel"/>
    <w:tmpl w:val="1BEC9FBC"/>
    <w:lvl w:ilvl="0" w:tplc="26F83B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6085A55"/>
    <w:multiLevelType w:val="hybridMultilevel"/>
    <w:tmpl w:val="2368AC22"/>
    <w:lvl w:ilvl="0" w:tplc="276246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D61300F"/>
    <w:multiLevelType w:val="hybridMultilevel"/>
    <w:tmpl w:val="87F43A20"/>
    <w:lvl w:ilvl="0" w:tplc="6C56A88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0" w:hanging="360"/>
      </w:pPr>
    </w:lvl>
    <w:lvl w:ilvl="2" w:tplc="0809001B" w:tentative="1">
      <w:start w:val="1"/>
      <w:numFmt w:val="lowerRoman"/>
      <w:lvlText w:val="%3."/>
      <w:lvlJc w:val="right"/>
      <w:pPr>
        <w:ind w:left="2080" w:hanging="180"/>
      </w:pPr>
    </w:lvl>
    <w:lvl w:ilvl="3" w:tplc="0809000F" w:tentative="1">
      <w:start w:val="1"/>
      <w:numFmt w:val="decimal"/>
      <w:lvlText w:val="%4."/>
      <w:lvlJc w:val="left"/>
      <w:pPr>
        <w:ind w:left="2800" w:hanging="360"/>
      </w:pPr>
    </w:lvl>
    <w:lvl w:ilvl="4" w:tplc="08090019" w:tentative="1">
      <w:start w:val="1"/>
      <w:numFmt w:val="lowerLetter"/>
      <w:lvlText w:val="%5."/>
      <w:lvlJc w:val="left"/>
      <w:pPr>
        <w:ind w:left="3520" w:hanging="360"/>
      </w:pPr>
    </w:lvl>
    <w:lvl w:ilvl="5" w:tplc="0809001B" w:tentative="1">
      <w:start w:val="1"/>
      <w:numFmt w:val="lowerRoman"/>
      <w:lvlText w:val="%6."/>
      <w:lvlJc w:val="right"/>
      <w:pPr>
        <w:ind w:left="4240" w:hanging="180"/>
      </w:pPr>
    </w:lvl>
    <w:lvl w:ilvl="6" w:tplc="0809000F" w:tentative="1">
      <w:start w:val="1"/>
      <w:numFmt w:val="decimal"/>
      <w:lvlText w:val="%7."/>
      <w:lvlJc w:val="left"/>
      <w:pPr>
        <w:ind w:left="4960" w:hanging="360"/>
      </w:pPr>
    </w:lvl>
    <w:lvl w:ilvl="7" w:tplc="08090019" w:tentative="1">
      <w:start w:val="1"/>
      <w:numFmt w:val="lowerLetter"/>
      <w:lvlText w:val="%8."/>
      <w:lvlJc w:val="left"/>
      <w:pPr>
        <w:ind w:left="5680" w:hanging="360"/>
      </w:pPr>
    </w:lvl>
    <w:lvl w:ilvl="8" w:tplc="08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" w15:restartNumberingAfterBreak="0">
    <w:nsid w:val="37171C90"/>
    <w:multiLevelType w:val="hybridMultilevel"/>
    <w:tmpl w:val="87F43A20"/>
    <w:lvl w:ilvl="0" w:tplc="FFFFFFFF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0" w:hanging="360"/>
      </w:pPr>
    </w:lvl>
    <w:lvl w:ilvl="2" w:tplc="FFFFFFFF" w:tentative="1">
      <w:start w:val="1"/>
      <w:numFmt w:val="lowerRoman"/>
      <w:lvlText w:val="%3."/>
      <w:lvlJc w:val="right"/>
      <w:pPr>
        <w:ind w:left="2080" w:hanging="180"/>
      </w:pPr>
    </w:lvl>
    <w:lvl w:ilvl="3" w:tplc="FFFFFFFF" w:tentative="1">
      <w:start w:val="1"/>
      <w:numFmt w:val="decimal"/>
      <w:lvlText w:val="%4."/>
      <w:lvlJc w:val="left"/>
      <w:pPr>
        <w:ind w:left="2800" w:hanging="360"/>
      </w:pPr>
    </w:lvl>
    <w:lvl w:ilvl="4" w:tplc="FFFFFFFF" w:tentative="1">
      <w:start w:val="1"/>
      <w:numFmt w:val="lowerLetter"/>
      <w:lvlText w:val="%5."/>
      <w:lvlJc w:val="left"/>
      <w:pPr>
        <w:ind w:left="3520" w:hanging="360"/>
      </w:pPr>
    </w:lvl>
    <w:lvl w:ilvl="5" w:tplc="FFFFFFFF" w:tentative="1">
      <w:start w:val="1"/>
      <w:numFmt w:val="lowerRoman"/>
      <w:lvlText w:val="%6."/>
      <w:lvlJc w:val="right"/>
      <w:pPr>
        <w:ind w:left="4240" w:hanging="180"/>
      </w:pPr>
    </w:lvl>
    <w:lvl w:ilvl="6" w:tplc="FFFFFFFF" w:tentative="1">
      <w:start w:val="1"/>
      <w:numFmt w:val="decimal"/>
      <w:lvlText w:val="%7."/>
      <w:lvlJc w:val="left"/>
      <w:pPr>
        <w:ind w:left="4960" w:hanging="360"/>
      </w:pPr>
    </w:lvl>
    <w:lvl w:ilvl="7" w:tplc="FFFFFFFF" w:tentative="1">
      <w:start w:val="1"/>
      <w:numFmt w:val="lowerLetter"/>
      <w:lvlText w:val="%8."/>
      <w:lvlJc w:val="left"/>
      <w:pPr>
        <w:ind w:left="5680" w:hanging="360"/>
      </w:pPr>
    </w:lvl>
    <w:lvl w:ilvl="8" w:tplc="FFFFFFFF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3F4C11DD"/>
    <w:multiLevelType w:val="hybridMultilevel"/>
    <w:tmpl w:val="87F43A20"/>
    <w:lvl w:ilvl="0" w:tplc="FFFFFFFF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0" w:hanging="360"/>
      </w:pPr>
    </w:lvl>
    <w:lvl w:ilvl="2" w:tplc="FFFFFFFF" w:tentative="1">
      <w:start w:val="1"/>
      <w:numFmt w:val="lowerRoman"/>
      <w:lvlText w:val="%3."/>
      <w:lvlJc w:val="right"/>
      <w:pPr>
        <w:ind w:left="2080" w:hanging="180"/>
      </w:pPr>
    </w:lvl>
    <w:lvl w:ilvl="3" w:tplc="FFFFFFFF" w:tentative="1">
      <w:start w:val="1"/>
      <w:numFmt w:val="decimal"/>
      <w:lvlText w:val="%4."/>
      <w:lvlJc w:val="left"/>
      <w:pPr>
        <w:ind w:left="2800" w:hanging="360"/>
      </w:pPr>
    </w:lvl>
    <w:lvl w:ilvl="4" w:tplc="FFFFFFFF" w:tentative="1">
      <w:start w:val="1"/>
      <w:numFmt w:val="lowerLetter"/>
      <w:lvlText w:val="%5."/>
      <w:lvlJc w:val="left"/>
      <w:pPr>
        <w:ind w:left="3520" w:hanging="360"/>
      </w:pPr>
    </w:lvl>
    <w:lvl w:ilvl="5" w:tplc="FFFFFFFF" w:tentative="1">
      <w:start w:val="1"/>
      <w:numFmt w:val="lowerRoman"/>
      <w:lvlText w:val="%6."/>
      <w:lvlJc w:val="right"/>
      <w:pPr>
        <w:ind w:left="4240" w:hanging="180"/>
      </w:pPr>
    </w:lvl>
    <w:lvl w:ilvl="6" w:tplc="FFFFFFFF" w:tentative="1">
      <w:start w:val="1"/>
      <w:numFmt w:val="decimal"/>
      <w:lvlText w:val="%7."/>
      <w:lvlJc w:val="left"/>
      <w:pPr>
        <w:ind w:left="4960" w:hanging="360"/>
      </w:pPr>
    </w:lvl>
    <w:lvl w:ilvl="7" w:tplc="FFFFFFFF" w:tentative="1">
      <w:start w:val="1"/>
      <w:numFmt w:val="lowerLetter"/>
      <w:lvlText w:val="%8."/>
      <w:lvlJc w:val="left"/>
      <w:pPr>
        <w:ind w:left="5680" w:hanging="360"/>
      </w:pPr>
    </w:lvl>
    <w:lvl w:ilvl="8" w:tplc="FFFFFFFF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 w15:restartNumberingAfterBreak="0">
    <w:nsid w:val="5B940AC8"/>
    <w:multiLevelType w:val="multilevel"/>
    <w:tmpl w:val="A2D42614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lowerRoman"/>
      <w:lvlText w:val="%1-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6" w15:restartNumberingAfterBreak="0">
    <w:nsid w:val="607E157D"/>
    <w:multiLevelType w:val="hybridMultilevel"/>
    <w:tmpl w:val="87F43A20"/>
    <w:lvl w:ilvl="0" w:tplc="FFFFFFFF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0" w:hanging="360"/>
      </w:pPr>
    </w:lvl>
    <w:lvl w:ilvl="2" w:tplc="FFFFFFFF" w:tentative="1">
      <w:start w:val="1"/>
      <w:numFmt w:val="lowerRoman"/>
      <w:lvlText w:val="%3."/>
      <w:lvlJc w:val="right"/>
      <w:pPr>
        <w:ind w:left="2080" w:hanging="180"/>
      </w:pPr>
    </w:lvl>
    <w:lvl w:ilvl="3" w:tplc="FFFFFFFF" w:tentative="1">
      <w:start w:val="1"/>
      <w:numFmt w:val="decimal"/>
      <w:lvlText w:val="%4."/>
      <w:lvlJc w:val="left"/>
      <w:pPr>
        <w:ind w:left="2800" w:hanging="360"/>
      </w:pPr>
    </w:lvl>
    <w:lvl w:ilvl="4" w:tplc="FFFFFFFF" w:tentative="1">
      <w:start w:val="1"/>
      <w:numFmt w:val="lowerLetter"/>
      <w:lvlText w:val="%5."/>
      <w:lvlJc w:val="left"/>
      <w:pPr>
        <w:ind w:left="3520" w:hanging="360"/>
      </w:pPr>
    </w:lvl>
    <w:lvl w:ilvl="5" w:tplc="FFFFFFFF" w:tentative="1">
      <w:start w:val="1"/>
      <w:numFmt w:val="lowerRoman"/>
      <w:lvlText w:val="%6."/>
      <w:lvlJc w:val="right"/>
      <w:pPr>
        <w:ind w:left="4240" w:hanging="180"/>
      </w:pPr>
    </w:lvl>
    <w:lvl w:ilvl="6" w:tplc="FFFFFFFF" w:tentative="1">
      <w:start w:val="1"/>
      <w:numFmt w:val="decimal"/>
      <w:lvlText w:val="%7."/>
      <w:lvlJc w:val="left"/>
      <w:pPr>
        <w:ind w:left="4960" w:hanging="360"/>
      </w:pPr>
    </w:lvl>
    <w:lvl w:ilvl="7" w:tplc="FFFFFFFF" w:tentative="1">
      <w:start w:val="1"/>
      <w:numFmt w:val="lowerLetter"/>
      <w:lvlText w:val="%8."/>
      <w:lvlJc w:val="left"/>
      <w:pPr>
        <w:ind w:left="5680" w:hanging="360"/>
      </w:pPr>
    </w:lvl>
    <w:lvl w:ilvl="8" w:tplc="FFFFFFFF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7" w15:restartNumberingAfterBreak="0">
    <w:nsid w:val="79894F8A"/>
    <w:multiLevelType w:val="hybridMultilevel"/>
    <w:tmpl w:val="87F43A20"/>
    <w:lvl w:ilvl="0" w:tplc="FFFFFFFF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0" w:hanging="360"/>
      </w:pPr>
    </w:lvl>
    <w:lvl w:ilvl="2" w:tplc="FFFFFFFF" w:tentative="1">
      <w:start w:val="1"/>
      <w:numFmt w:val="lowerRoman"/>
      <w:lvlText w:val="%3."/>
      <w:lvlJc w:val="right"/>
      <w:pPr>
        <w:ind w:left="2080" w:hanging="180"/>
      </w:pPr>
    </w:lvl>
    <w:lvl w:ilvl="3" w:tplc="FFFFFFFF" w:tentative="1">
      <w:start w:val="1"/>
      <w:numFmt w:val="decimal"/>
      <w:lvlText w:val="%4."/>
      <w:lvlJc w:val="left"/>
      <w:pPr>
        <w:ind w:left="2800" w:hanging="360"/>
      </w:pPr>
    </w:lvl>
    <w:lvl w:ilvl="4" w:tplc="FFFFFFFF" w:tentative="1">
      <w:start w:val="1"/>
      <w:numFmt w:val="lowerLetter"/>
      <w:lvlText w:val="%5."/>
      <w:lvlJc w:val="left"/>
      <w:pPr>
        <w:ind w:left="3520" w:hanging="360"/>
      </w:pPr>
    </w:lvl>
    <w:lvl w:ilvl="5" w:tplc="FFFFFFFF" w:tentative="1">
      <w:start w:val="1"/>
      <w:numFmt w:val="lowerRoman"/>
      <w:lvlText w:val="%6."/>
      <w:lvlJc w:val="right"/>
      <w:pPr>
        <w:ind w:left="4240" w:hanging="180"/>
      </w:pPr>
    </w:lvl>
    <w:lvl w:ilvl="6" w:tplc="FFFFFFFF" w:tentative="1">
      <w:start w:val="1"/>
      <w:numFmt w:val="decimal"/>
      <w:lvlText w:val="%7."/>
      <w:lvlJc w:val="left"/>
      <w:pPr>
        <w:ind w:left="4960" w:hanging="360"/>
      </w:pPr>
    </w:lvl>
    <w:lvl w:ilvl="7" w:tplc="FFFFFFFF" w:tentative="1">
      <w:start w:val="1"/>
      <w:numFmt w:val="lowerLetter"/>
      <w:lvlText w:val="%8."/>
      <w:lvlJc w:val="left"/>
      <w:pPr>
        <w:ind w:left="5680" w:hanging="360"/>
      </w:pPr>
    </w:lvl>
    <w:lvl w:ilvl="8" w:tplc="FFFFFFFF" w:tentative="1">
      <w:start w:val="1"/>
      <w:numFmt w:val="lowerRoman"/>
      <w:lvlText w:val="%9."/>
      <w:lvlJc w:val="right"/>
      <w:pPr>
        <w:ind w:left="6400" w:hanging="180"/>
      </w:pPr>
    </w:lvl>
  </w:abstractNum>
  <w:num w:numId="1" w16cid:durableId="339700387">
    <w:abstractNumId w:val="2"/>
  </w:num>
  <w:num w:numId="2" w16cid:durableId="1786464017">
    <w:abstractNumId w:val="3"/>
  </w:num>
  <w:num w:numId="3" w16cid:durableId="436145626">
    <w:abstractNumId w:val="6"/>
  </w:num>
  <w:num w:numId="4" w16cid:durableId="603616019">
    <w:abstractNumId w:val="7"/>
  </w:num>
  <w:num w:numId="5" w16cid:durableId="1881743466">
    <w:abstractNumId w:val="4"/>
  </w:num>
  <w:num w:numId="6" w16cid:durableId="1783300402">
    <w:abstractNumId w:val="1"/>
  </w:num>
  <w:num w:numId="7" w16cid:durableId="467012846">
    <w:abstractNumId w:val="5"/>
  </w:num>
  <w:num w:numId="8" w16cid:durableId="8572789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c">
    <w15:presenceInfo w15:providerId="None" w15:userId="abc"/>
  </w15:person>
  <w15:person w15:author="Ashish Sanjay Sharma">
    <w15:presenceInfo w15:providerId="AD" w15:userId="S::ashish.sanjay.sharma@ericsson.com::b92ae525-9e32-4816-b4f4-a92af2144e1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1C"/>
    <w:rsid w:val="000040E0"/>
    <w:rsid w:val="00004E42"/>
    <w:rsid w:val="00010704"/>
    <w:rsid w:val="00014091"/>
    <w:rsid w:val="00016BFF"/>
    <w:rsid w:val="00017303"/>
    <w:rsid w:val="0002224A"/>
    <w:rsid w:val="00022E4A"/>
    <w:rsid w:val="000237E3"/>
    <w:rsid w:val="000273CF"/>
    <w:rsid w:val="00034C47"/>
    <w:rsid w:val="00036D20"/>
    <w:rsid w:val="000376B0"/>
    <w:rsid w:val="00040333"/>
    <w:rsid w:val="00040A5D"/>
    <w:rsid w:val="000507DD"/>
    <w:rsid w:val="00052623"/>
    <w:rsid w:val="00053FC1"/>
    <w:rsid w:val="00054BA5"/>
    <w:rsid w:val="00055D7D"/>
    <w:rsid w:val="00062A46"/>
    <w:rsid w:val="00067E87"/>
    <w:rsid w:val="0007208B"/>
    <w:rsid w:val="00072439"/>
    <w:rsid w:val="0007272A"/>
    <w:rsid w:val="00072D44"/>
    <w:rsid w:val="000743C6"/>
    <w:rsid w:val="00074933"/>
    <w:rsid w:val="0007531B"/>
    <w:rsid w:val="000759B8"/>
    <w:rsid w:val="0007697E"/>
    <w:rsid w:val="000800AB"/>
    <w:rsid w:val="00083A36"/>
    <w:rsid w:val="00087FE3"/>
    <w:rsid w:val="0009141A"/>
    <w:rsid w:val="00091508"/>
    <w:rsid w:val="000918DF"/>
    <w:rsid w:val="000928D3"/>
    <w:rsid w:val="00095274"/>
    <w:rsid w:val="000A01A9"/>
    <w:rsid w:val="000A10CD"/>
    <w:rsid w:val="000A1C77"/>
    <w:rsid w:val="000A52CF"/>
    <w:rsid w:val="000A5BBF"/>
    <w:rsid w:val="000B2C66"/>
    <w:rsid w:val="000B6310"/>
    <w:rsid w:val="000B7F26"/>
    <w:rsid w:val="000C0606"/>
    <w:rsid w:val="000C2C2F"/>
    <w:rsid w:val="000C303C"/>
    <w:rsid w:val="000C4ACD"/>
    <w:rsid w:val="000C5425"/>
    <w:rsid w:val="000C6598"/>
    <w:rsid w:val="000E4EEB"/>
    <w:rsid w:val="000F3B3D"/>
    <w:rsid w:val="000F6126"/>
    <w:rsid w:val="000F6A5B"/>
    <w:rsid w:val="000F73CB"/>
    <w:rsid w:val="000F76CD"/>
    <w:rsid w:val="00107AAB"/>
    <w:rsid w:val="0011034B"/>
    <w:rsid w:val="001103D4"/>
    <w:rsid w:val="001208E2"/>
    <w:rsid w:val="0012798E"/>
    <w:rsid w:val="0013504C"/>
    <w:rsid w:val="00135915"/>
    <w:rsid w:val="001449FC"/>
    <w:rsid w:val="001457E1"/>
    <w:rsid w:val="001526CE"/>
    <w:rsid w:val="00152796"/>
    <w:rsid w:val="001553AD"/>
    <w:rsid w:val="0015571C"/>
    <w:rsid w:val="00156707"/>
    <w:rsid w:val="0015719E"/>
    <w:rsid w:val="00164385"/>
    <w:rsid w:val="001674BF"/>
    <w:rsid w:val="00167DCB"/>
    <w:rsid w:val="00177155"/>
    <w:rsid w:val="00177D19"/>
    <w:rsid w:val="0018549E"/>
    <w:rsid w:val="00190DA9"/>
    <w:rsid w:val="00192D18"/>
    <w:rsid w:val="0019450C"/>
    <w:rsid w:val="0019783A"/>
    <w:rsid w:val="001A156B"/>
    <w:rsid w:val="001A1C18"/>
    <w:rsid w:val="001A486D"/>
    <w:rsid w:val="001B70FE"/>
    <w:rsid w:val="001D1616"/>
    <w:rsid w:val="001D2E18"/>
    <w:rsid w:val="001E314E"/>
    <w:rsid w:val="001E41F3"/>
    <w:rsid w:val="001E5A1C"/>
    <w:rsid w:val="001E6F3D"/>
    <w:rsid w:val="001F0441"/>
    <w:rsid w:val="001F2A25"/>
    <w:rsid w:val="001F32C2"/>
    <w:rsid w:val="001F390E"/>
    <w:rsid w:val="0020225A"/>
    <w:rsid w:val="002037A2"/>
    <w:rsid w:val="002055DD"/>
    <w:rsid w:val="002100CD"/>
    <w:rsid w:val="00210E61"/>
    <w:rsid w:val="00212FF7"/>
    <w:rsid w:val="002147CB"/>
    <w:rsid w:val="00215ABA"/>
    <w:rsid w:val="0021753F"/>
    <w:rsid w:val="00217B6D"/>
    <w:rsid w:val="00225C4D"/>
    <w:rsid w:val="00226949"/>
    <w:rsid w:val="00231C25"/>
    <w:rsid w:val="00232D54"/>
    <w:rsid w:val="00236DA0"/>
    <w:rsid w:val="002460F8"/>
    <w:rsid w:val="00247FAF"/>
    <w:rsid w:val="00262BAD"/>
    <w:rsid w:val="002634BB"/>
    <w:rsid w:val="00266E6F"/>
    <w:rsid w:val="00275D12"/>
    <w:rsid w:val="002774B6"/>
    <w:rsid w:val="002837A5"/>
    <w:rsid w:val="00284024"/>
    <w:rsid w:val="0028508C"/>
    <w:rsid w:val="00291A27"/>
    <w:rsid w:val="0029234F"/>
    <w:rsid w:val="002971FE"/>
    <w:rsid w:val="00297FD0"/>
    <w:rsid w:val="002A0774"/>
    <w:rsid w:val="002A412E"/>
    <w:rsid w:val="002A4604"/>
    <w:rsid w:val="002A4B69"/>
    <w:rsid w:val="002B0E88"/>
    <w:rsid w:val="002B1F0E"/>
    <w:rsid w:val="002B38EA"/>
    <w:rsid w:val="002B6C1E"/>
    <w:rsid w:val="002B77AB"/>
    <w:rsid w:val="002C5302"/>
    <w:rsid w:val="002C7EBF"/>
    <w:rsid w:val="002D16C0"/>
    <w:rsid w:val="002D6FC6"/>
    <w:rsid w:val="002F2177"/>
    <w:rsid w:val="00307245"/>
    <w:rsid w:val="003131B7"/>
    <w:rsid w:val="0031628F"/>
    <w:rsid w:val="003217FA"/>
    <w:rsid w:val="00321C8C"/>
    <w:rsid w:val="00332BBF"/>
    <w:rsid w:val="00342DE7"/>
    <w:rsid w:val="00345CC3"/>
    <w:rsid w:val="00346368"/>
    <w:rsid w:val="00347CAD"/>
    <w:rsid w:val="0035086D"/>
    <w:rsid w:val="00352869"/>
    <w:rsid w:val="00352CD2"/>
    <w:rsid w:val="00362CE6"/>
    <w:rsid w:val="00364E28"/>
    <w:rsid w:val="00367824"/>
    <w:rsid w:val="00370766"/>
    <w:rsid w:val="00374B57"/>
    <w:rsid w:val="003763B7"/>
    <w:rsid w:val="003765CD"/>
    <w:rsid w:val="00384522"/>
    <w:rsid w:val="00384722"/>
    <w:rsid w:val="00387C48"/>
    <w:rsid w:val="00390279"/>
    <w:rsid w:val="003948F8"/>
    <w:rsid w:val="00394E64"/>
    <w:rsid w:val="00394E72"/>
    <w:rsid w:val="00396CA1"/>
    <w:rsid w:val="003A287E"/>
    <w:rsid w:val="003A32CB"/>
    <w:rsid w:val="003B4475"/>
    <w:rsid w:val="003B6DB1"/>
    <w:rsid w:val="003C08DA"/>
    <w:rsid w:val="003C4B45"/>
    <w:rsid w:val="003D0E5D"/>
    <w:rsid w:val="003D1275"/>
    <w:rsid w:val="003D3E05"/>
    <w:rsid w:val="003D5A87"/>
    <w:rsid w:val="003E16EB"/>
    <w:rsid w:val="003E29EF"/>
    <w:rsid w:val="003E39F7"/>
    <w:rsid w:val="003E3D60"/>
    <w:rsid w:val="003F00E8"/>
    <w:rsid w:val="003F0F6D"/>
    <w:rsid w:val="003F2AE7"/>
    <w:rsid w:val="003F6167"/>
    <w:rsid w:val="00400063"/>
    <w:rsid w:val="004015DF"/>
    <w:rsid w:val="00404F14"/>
    <w:rsid w:val="00406BBF"/>
    <w:rsid w:val="004103EB"/>
    <w:rsid w:val="004120CD"/>
    <w:rsid w:val="00412683"/>
    <w:rsid w:val="00417430"/>
    <w:rsid w:val="004239AD"/>
    <w:rsid w:val="00424B44"/>
    <w:rsid w:val="004258B3"/>
    <w:rsid w:val="00425A80"/>
    <w:rsid w:val="00427189"/>
    <w:rsid w:val="0042724A"/>
    <w:rsid w:val="00431783"/>
    <w:rsid w:val="00433856"/>
    <w:rsid w:val="00436BAB"/>
    <w:rsid w:val="00443BB8"/>
    <w:rsid w:val="0044425D"/>
    <w:rsid w:val="00445737"/>
    <w:rsid w:val="004543B0"/>
    <w:rsid w:val="00455186"/>
    <w:rsid w:val="0045594B"/>
    <w:rsid w:val="00460431"/>
    <w:rsid w:val="00463E60"/>
    <w:rsid w:val="004646FA"/>
    <w:rsid w:val="00464880"/>
    <w:rsid w:val="0046589F"/>
    <w:rsid w:val="004668DF"/>
    <w:rsid w:val="0046697B"/>
    <w:rsid w:val="004732EC"/>
    <w:rsid w:val="0047528B"/>
    <w:rsid w:val="00480CFB"/>
    <w:rsid w:val="004818B1"/>
    <w:rsid w:val="00486FED"/>
    <w:rsid w:val="0049014B"/>
    <w:rsid w:val="004906F9"/>
    <w:rsid w:val="00491579"/>
    <w:rsid w:val="00491CE1"/>
    <w:rsid w:val="0049211E"/>
    <w:rsid w:val="00494AD8"/>
    <w:rsid w:val="0049670D"/>
    <w:rsid w:val="004970EE"/>
    <w:rsid w:val="004A1BB0"/>
    <w:rsid w:val="004A3852"/>
    <w:rsid w:val="004A6CE2"/>
    <w:rsid w:val="004B187E"/>
    <w:rsid w:val="004B2529"/>
    <w:rsid w:val="004B2E9C"/>
    <w:rsid w:val="004C1A34"/>
    <w:rsid w:val="004C418A"/>
    <w:rsid w:val="004C597F"/>
    <w:rsid w:val="004D18D5"/>
    <w:rsid w:val="004D2818"/>
    <w:rsid w:val="004D5F95"/>
    <w:rsid w:val="004D73EE"/>
    <w:rsid w:val="004E1436"/>
    <w:rsid w:val="004E302C"/>
    <w:rsid w:val="004E76EA"/>
    <w:rsid w:val="004F3588"/>
    <w:rsid w:val="004F3AA5"/>
    <w:rsid w:val="00502C26"/>
    <w:rsid w:val="00502F87"/>
    <w:rsid w:val="0050590C"/>
    <w:rsid w:val="00505F53"/>
    <w:rsid w:val="00506D74"/>
    <w:rsid w:val="0050780D"/>
    <w:rsid w:val="005078AA"/>
    <w:rsid w:val="00511050"/>
    <w:rsid w:val="00514DB5"/>
    <w:rsid w:val="005160D8"/>
    <w:rsid w:val="0051617A"/>
    <w:rsid w:val="00521039"/>
    <w:rsid w:val="0052189D"/>
    <w:rsid w:val="00521FBF"/>
    <w:rsid w:val="00525DE5"/>
    <w:rsid w:val="0052615C"/>
    <w:rsid w:val="00530107"/>
    <w:rsid w:val="00533D9F"/>
    <w:rsid w:val="005352B5"/>
    <w:rsid w:val="00536616"/>
    <w:rsid w:val="0054679A"/>
    <w:rsid w:val="00550C37"/>
    <w:rsid w:val="00552C00"/>
    <w:rsid w:val="00557B7C"/>
    <w:rsid w:val="00563401"/>
    <w:rsid w:val="005660BD"/>
    <w:rsid w:val="0056686F"/>
    <w:rsid w:val="00567D32"/>
    <w:rsid w:val="00567FC9"/>
    <w:rsid w:val="00572554"/>
    <w:rsid w:val="00576ABD"/>
    <w:rsid w:val="0058016A"/>
    <w:rsid w:val="005832E0"/>
    <w:rsid w:val="005834DA"/>
    <w:rsid w:val="00584A83"/>
    <w:rsid w:val="00585996"/>
    <w:rsid w:val="005864E2"/>
    <w:rsid w:val="0058703A"/>
    <w:rsid w:val="005949AD"/>
    <w:rsid w:val="00595271"/>
    <w:rsid w:val="005A1E83"/>
    <w:rsid w:val="005A3551"/>
    <w:rsid w:val="005A3F92"/>
    <w:rsid w:val="005A4024"/>
    <w:rsid w:val="005A405C"/>
    <w:rsid w:val="005A5282"/>
    <w:rsid w:val="005A661D"/>
    <w:rsid w:val="005A73F7"/>
    <w:rsid w:val="005B0945"/>
    <w:rsid w:val="005B0D79"/>
    <w:rsid w:val="005B12BF"/>
    <w:rsid w:val="005B131C"/>
    <w:rsid w:val="005B4CCF"/>
    <w:rsid w:val="005B591E"/>
    <w:rsid w:val="005B5D33"/>
    <w:rsid w:val="005B6AE3"/>
    <w:rsid w:val="005B7776"/>
    <w:rsid w:val="005C1635"/>
    <w:rsid w:val="005C3E42"/>
    <w:rsid w:val="005C51F5"/>
    <w:rsid w:val="005D061E"/>
    <w:rsid w:val="005D18F2"/>
    <w:rsid w:val="005D2B78"/>
    <w:rsid w:val="005D38FB"/>
    <w:rsid w:val="005D3BB5"/>
    <w:rsid w:val="005D5305"/>
    <w:rsid w:val="005D55F9"/>
    <w:rsid w:val="005E1882"/>
    <w:rsid w:val="005E20D9"/>
    <w:rsid w:val="005E21C5"/>
    <w:rsid w:val="005E2C44"/>
    <w:rsid w:val="005E4909"/>
    <w:rsid w:val="005E6635"/>
    <w:rsid w:val="005E7430"/>
    <w:rsid w:val="005F5495"/>
    <w:rsid w:val="00600DC4"/>
    <w:rsid w:val="00603517"/>
    <w:rsid w:val="00603583"/>
    <w:rsid w:val="00605CD3"/>
    <w:rsid w:val="00607CA1"/>
    <w:rsid w:val="006168DA"/>
    <w:rsid w:val="00617A96"/>
    <w:rsid w:val="0062103A"/>
    <w:rsid w:val="006228AB"/>
    <w:rsid w:val="00623840"/>
    <w:rsid w:val="00623FCF"/>
    <w:rsid w:val="006300CE"/>
    <w:rsid w:val="00632E0F"/>
    <w:rsid w:val="00633A69"/>
    <w:rsid w:val="006347D9"/>
    <w:rsid w:val="00636DC5"/>
    <w:rsid w:val="006413AA"/>
    <w:rsid w:val="00642213"/>
    <w:rsid w:val="006423B8"/>
    <w:rsid w:val="00642835"/>
    <w:rsid w:val="0064455C"/>
    <w:rsid w:val="0065003E"/>
    <w:rsid w:val="006524C4"/>
    <w:rsid w:val="00652D2D"/>
    <w:rsid w:val="006544E9"/>
    <w:rsid w:val="006625E5"/>
    <w:rsid w:val="006628AC"/>
    <w:rsid w:val="006651D5"/>
    <w:rsid w:val="00665EA1"/>
    <w:rsid w:val="00667086"/>
    <w:rsid w:val="0066738A"/>
    <w:rsid w:val="00670377"/>
    <w:rsid w:val="0067157C"/>
    <w:rsid w:val="00676466"/>
    <w:rsid w:val="00680107"/>
    <w:rsid w:val="00681DA1"/>
    <w:rsid w:val="00685A0C"/>
    <w:rsid w:val="006868E5"/>
    <w:rsid w:val="00686CD7"/>
    <w:rsid w:val="00687BC2"/>
    <w:rsid w:val="00690ED5"/>
    <w:rsid w:val="006913AB"/>
    <w:rsid w:val="006915D9"/>
    <w:rsid w:val="006934A1"/>
    <w:rsid w:val="006958BB"/>
    <w:rsid w:val="006960D0"/>
    <w:rsid w:val="006968BC"/>
    <w:rsid w:val="00696E96"/>
    <w:rsid w:val="00697051"/>
    <w:rsid w:val="006A0945"/>
    <w:rsid w:val="006A0FAB"/>
    <w:rsid w:val="006A241A"/>
    <w:rsid w:val="006A6271"/>
    <w:rsid w:val="006B2625"/>
    <w:rsid w:val="006C170D"/>
    <w:rsid w:val="006C688F"/>
    <w:rsid w:val="006D23E4"/>
    <w:rsid w:val="006D4207"/>
    <w:rsid w:val="006D4AEE"/>
    <w:rsid w:val="006D6E33"/>
    <w:rsid w:val="006E21FB"/>
    <w:rsid w:val="006E7756"/>
    <w:rsid w:val="006F1D8F"/>
    <w:rsid w:val="006F2E59"/>
    <w:rsid w:val="007010B6"/>
    <w:rsid w:val="0070392E"/>
    <w:rsid w:val="007053DF"/>
    <w:rsid w:val="00705F4F"/>
    <w:rsid w:val="00706F99"/>
    <w:rsid w:val="00707A0A"/>
    <w:rsid w:val="00710348"/>
    <w:rsid w:val="00712A2B"/>
    <w:rsid w:val="00713847"/>
    <w:rsid w:val="007157F4"/>
    <w:rsid w:val="00716426"/>
    <w:rsid w:val="0072114B"/>
    <w:rsid w:val="00722FA4"/>
    <w:rsid w:val="00724BBB"/>
    <w:rsid w:val="00726946"/>
    <w:rsid w:val="00732381"/>
    <w:rsid w:val="007349FD"/>
    <w:rsid w:val="0073780F"/>
    <w:rsid w:val="00740E75"/>
    <w:rsid w:val="00742071"/>
    <w:rsid w:val="00742D1C"/>
    <w:rsid w:val="007479F4"/>
    <w:rsid w:val="00751CBF"/>
    <w:rsid w:val="00761C57"/>
    <w:rsid w:val="00766720"/>
    <w:rsid w:val="00770A9F"/>
    <w:rsid w:val="007714E1"/>
    <w:rsid w:val="0077301C"/>
    <w:rsid w:val="00777B52"/>
    <w:rsid w:val="007825D3"/>
    <w:rsid w:val="007900E0"/>
    <w:rsid w:val="007A114F"/>
    <w:rsid w:val="007A3585"/>
    <w:rsid w:val="007A4A08"/>
    <w:rsid w:val="007B0683"/>
    <w:rsid w:val="007B06A2"/>
    <w:rsid w:val="007B4183"/>
    <w:rsid w:val="007B512A"/>
    <w:rsid w:val="007C0193"/>
    <w:rsid w:val="007C2097"/>
    <w:rsid w:val="007C24BA"/>
    <w:rsid w:val="007C5607"/>
    <w:rsid w:val="007C5EF5"/>
    <w:rsid w:val="007C7177"/>
    <w:rsid w:val="007D0146"/>
    <w:rsid w:val="007D0B51"/>
    <w:rsid w:val="007D18EF"/>
    <w:rsid w:val="007D2E57"/>
    <w:rsid w:val="007D3BFB"/>
    <w:rsid w:val="007D46E5"/>
    <w:rsid w:val="007E0DCE"/>
    <w:rsid w:val="007E1182"/>
    <w:rsid w:val="007E16D9"/>
    <w:rsid w:val="007E5B4A"/>
    <w:rsid w:val="007E5FCF"/>
    <w:rsid w:val="007E6641"/>
    <w:rsid w:val="007F19A1"/>
    <w:rsid w:val="007F3AA8"/>
    <w:rsid w:val="007F4FDC"/>
    <w:rsid w:val="007F5610"/>
    <w:rsid w:val="007F5DCA"/>
    <w:rsid w:val="007F6837"/>
    <w:rsid w:val="007F7332"/>
    <w:rsid w:val="00800104"/>
    <w:rsid w:val="00801E82"/>
    <w:rsid w:val="0080498E"/>
    <w:rsid w:val="0080691C"/>
    <w:rsid w:val="00807466"/>
    <w:rsid w:val="00807A06"/>
    <w:rsid w:val="00807D6D"/>
    <w:rsid w:val="00814E1E"/>
    <w:rsid w:val="00817868"/>
    <w:rsid w:val="00826D1E"/>
    <w:rsid w:val="00836BF7"/>
    <w:rsid w:val="00837283"/>
    <w:rsid w:val="00837CB7"/>
    <w:rsid w:val="00840192"/>
    <w:rsid w:val="00841AA4"/>
    <w:rsid w:val="00843C3D"/>
    <w:rsid w:val="00844734"/>
    <w:rsid w:val="00844F65"/>
    <w:rsid w:val="00847D51"/>
    <w:rsid w:val="008521D2"/>
    <w:rsid w:val="0085258F"/>
    <w:rsid w:val="00853422"/>
    <w:rsid w:val="0085467E"/>
    <w:rsid w:val="008554CC"/>
    <w:rsid w:val="00856B98"/>
    <w:rsid w:val="008676CB"/>
    <w:rsid w:val="00870EE7"/>
    <w:rsid w:val="008725E2"/>
    <w:rsid w:val="00872C4C"/>
    <w:rsid w:val="00873B74"/>
    <w:rsid w:val="008759C7"/>
    <w:rsid w:val="0087758A"/>
    <w:rsid w:val="00881AEE"/>
    <w:rsid w:val="008835A1"/>
    <w:rsid w:val="0088531F"/>
    <w:rsid w:val="00895313"/>
    <w:rsid w:val="008953D0"/>
    <w:rsid w:val="00895C76"/>
    <w:rsid w:val="00897B3E"/>
    <w:rsid w:val="008A03AF"/>
    <w:rsid w:val="008A0451"/>
    <w:rsid w:val="008A0A4F"/>
    <w:rsid w:val="008A2E76"/>
    <w:rsid w:val="008A4B11"/>
    <w:rsid w:val="008A5E86"/>
    <w:rsid w:val="008A7CEA"/>
    <w:rsid w:val="008B1118"/>
    <w:rsid w:val="008B117C"/>
    <w:rsid w:val="008B3DB0"/>
    <w:rsid w:val="008B6B24"/>
    <w:rsid w:val="008B71FF"/>
    <w:rsid w:val="008C01E9"/>
    <w:rsid w:val="008C107A"/>
    <w:rsid w:val="008C1E65"/>
    <w:rsid w:val="008D35C5"/>
    <w:rsid w:val="008D45D4"/>
    <w:rsid w:val="008E3D60"/>
    <w:rsid w:val="008E40C6"/>
    <w:rsid w:val="008E448A"/>
    <w:rsid w:val="008E5C08"/>
    <w:rsid w:val="008E6F71"/>
    <w:rsid w:val="008E7198"/>
    <w:rsid w:val="008E7A56"/>
    <w:rsid w:val="008E7B15"/>
    <w:rsid w:val="008F3348"/>
    <w:rsid w:val="008F33A2"/>
    <w:rsid w:val="008F60BB"/>
    <w:rsid w:val="008F647C"/>
    <w:rsid w:val="008F686C"/>
    <w:rsid w:val="00900BA7"/>
    <w:rsid w:val="009012A3"/>
    <w:rsid w:val="009038FD"/>
    <w:rsid w:val="00912743"/>
    <w:rsid w:val="009127D0"/>
    <w:rsid w:val="00914BF7"/>
    <w:rsid w:val="00922E76"/>
    <w:rsid w:val="00924575"/>
    <w:rsid w:val="00934B69"/>
    <w:rsid w:val="009354DB"/>
    <w:rsid w:val="009359C8"/>
    <w:rsid w:val="00937A16"/>
    <w:rsid w:val="0094006D"/>
    <w:rsid w:val="0094026E"/>
    <w:rsid w:val="0094174C"/>
    <w:rsid w:val="00941BA5"/>
    <w:rsid w:val="00943788"/>
    <w:rsid w:val="00943886"/>
    <w:rsid w:val="00945E84"/>
    <w:rsid w:val="00946F9E"/>
    <w:rsid w:val="00951294"/>
    <w:rsid w:val="00951882"/>
    <w:rsid w:val="00952FD8"/>
    <w:rsid w:val="0095419E"/>
    <w:rsid w:val="00954242"/>
    <w:rsid w:val="00957D6A"/>
    <w:rsid w:val="009611DD"/>
    <w:rsid w:val="009746C7"/>
    <w:rsid w:val="0098100C"/>
    <w:rsid w:val="00982636"/>
    <w:rsid w:val="00991141"/>
    <w:rsid w:val="00992E3A"/>
    <w:rsid w:val="00994750"/>
    <w:rsid w:val="009947C8"/>
    <w:rsid w:val="009A3CCE"/>
    <w:rsid w:val="009B1B22"/>
    <w:rsid w:val="009B560B"/>
    <w:rsid w:val="009C61B9"/>
    <w:rsid w:val="009C6F90"/>
    <w:rsid w:val="009D1D1A"/>
    <w:rsid w:val="009E2F8C"/>
    <w:rsid w:val="009E3297"/>
    <w:rsid w:val="009E4332"/>
    <w:rsid w:val="009E4DF2"/>
    <w:rsid w:val="009E544E"/>
    <w:rsid w:val="009E5DC7"/>
    <w:rsid w:val="009E6B44"/>
    <w:rsid w:val="009F2C10"/>
    <w:rsid w:val="009F7FF6"/>
    <w:rsid w:val="00A0378E"/>
    <w:rsid w:val="00A03C07"/>
    <w:rsid w:val="00A05446"/>
    <w:rsid w:val="00A0621F"/>
    <w:rsid w:val="00A10289"/>
    <w:rsid w:val="00A130C9"/>
    <w:rsid w:val="00A132A7"/>
    <w:rsid w:val="00A1417B"/>
    <w:rsid w:val="00A200DC"/>
    <w:rsid w:val="00A23AD7"/>
    <w:rsid w:val="00A24F6C"/>
    <w:rsid w:val="00A26E71"/>
    <w:rsid w:val="00A33C75"/>
    <w:rsid w:val="00A33D66"/>
    <w:rsid w:val="00A3669C"/>
    <w:rsid w:val="00A41D53"/>
    <w:rsid w:val="00A4221F"/>
    <w:rsid w:val="00A47E70"/>
    <w:rsid w:val="00A526CC"/>
    <w:rsid w:val="00A641FF"/>
    <w:rsid w:val="00A71F8E"/>
    <w:rsid w:val="00A72326"/>
    <w:rsid w:val="00A73978"/>
    <w:rsid w:val="00A75E77"/>
    <w:rsid w:val="00A823B2"/>
    <w:rsid w:val="00A8322D"/>
    <w:rsid w:val="00A8490B"/>
    <w:rsid w:val="00A84BB8"/>
    <w:rsid w:val="00A85724"/>
    <w:rsid w:val="00A86279"/>
    <w:rsid w:val="00A862B9"/>
    <w:rsid w:val="00A91F8C"/>
    <w:rsid w:val="00A92151"/>
    <w:rsid w:val="00AA03FB"/>
    <w:rsid w:val="00AA615E"/>
    <w:rsid w:val="00AA76AB"/>
    <w:rsid w:val="00AB0983"/>
    <w:rsid w:val="00AB0A6F"/>
    <w:rsid w:val="00AB0C79"/>
    <w:rsid w:val="00AB0EAB"/>
    <w:rsid w:val="00AB2175"/>
    <w:rsid w:val="00AB6534"/>
    <w:rsid w:val="00AB76B1"/>
    <w:rsid w:val="00AC68FF"/>
    <w:rsid w:val="00AD2965"/>
    <w:rsid w:val="00AD384E"/>
    <w:rsid w:val="00AD7C25"/>
    <w:rsid w:val="00AE318A"/>
    <w:rsid w:val="00AE3961"/>
    <w:rsid w:val="00AF176B"/>
    <w:rsid w:val="00AF79C3"/>
    <w:rsid w:val="00AF7D82"/>
    <w:rsid w:val="00B05534"/>
    <w:rsid w:val="00B05B9E"/>
    <w:rsid w:val="00B10F09"/>
    <w:rsid w:val="00B12E45"/>
    <w:rsid w:val="00B15EB6"/>
    <w:rsid w:val="00B20D75"/>
    <w:rsid w:val="00B25758"/>
    <w:rsid w:val="00B258BB"/>
    <w:rsid w:val="00B26134"/>
    <w:rsid w:val="00B26FE0"/>
    <w:rsid w:val="00B32791"/>
    <w:rsid w:val="00B3540E"/>
    <w:rsid w:val="00B35C6C"/>
    <w:rsid w:val="00B363FF"/>
    <w:rsid w:val="00B37AC3"/>
    <w:rsid w:val="00B43375"/>
    <w:rsid w:val="00B46356"/>
    <w:rsid w:val="00B46ACD"/>
    <w:rsid w:val="00B47CD9"/>
    <w:rsid w:val="00B51D33"/>
    <w:rsid w:val="00B52729"/>
    <w:rsid w:val="00B637EF"/>
    <w:rsid w:val="00B660D7"/>
    <w:rsid w:val="00B66D06"/>
    <w:rsid w:val="00B74C22"/>
    <w:rsid w:val="00B754CE"/>
    <w:rsid w:val="00B7690D"/>
    <w:rsid w:val="00B76FBB"/>
    <w:rsid w:val="00B8024E"/>
    <w:rsid w:val="00B842C3"/>
    <w:rsid w:val="00B874DB"/>
    <w:rsid w:val="00B92A53"/>
    <w:rsid w:val="00B95BA0"/>
    <w:rsid w:val="00B95BC8"/>
    <w:rsid w:val="00B97B03"/>
    <w:rsid w:val="00BA016E"/>
    <w:rsid w:val="00BA761E"/>
    <w:rsid w:val="00BB0C89"/>
    <w:rsid w:val="00BB1395"/>
    <w:rsid w:val="00BB2BB0"/>
    <w:rsid w:val="00BB3E60"/>
    <w:rsid w:val="00BB5DFC"/>
    <w:rsid w:val="00BC3D6E"/>
    <w:rsid w:val="00BC56E1"/>
    <w:rsid w:val="00BC637A"/>
    <w:rsid w:val="00BC7EB8"/>
    <w:rsid w:val="00BD07FD"/>
    <w:rsid w:val="00BD279D"/>
    <w:rsid w:val="00BD5722"/>
    <w:rsid w:val="00BD7C03"/>
    <w:rsid w:val="00BE347C"/>
    <w:rsid w:val="00BE713E"/>
    <w:rsid w:val="00BF2472"/>
    <w:rsid w:val="00BF3CC9"/>
    <w:rsid w:val="00BF5711"/>
    <w:rsid w:val="00C07199"/>
    <w:rsid w:val="00C1041E"/>
    <w:rsid w:val="00C10D1F"/>
    <w:rsid w:val="00C123D3"/>
    <w:rsid w:val="00C12F18"/>
    <w:rsid w:val="00C13325"/>
    <w:rsid w:val="00C16508"/>
    <w:rsid w:val="00C16E82"/>
    <w:rsid w:val="00C16F01"/>
    <w:rsid w:val="00C1723F"/>
    <w:rsid w:val="00C17840"/>
    <w:rsid w:val="00C217B8"/>
    <w:rsid w:val="00C21836"/>
    <w:rsid w:val="00C22564"/>
    <w:rsid w:val="00C27324"/>
    <w:rsid w:val="00C30D56"/>
    <w:rsid w:val="00C35B9B"/>
    <w:rsid w:val="00C376CA"/>
    <w:rsid w:val="00C43D29"/>
    <w:rsid w:val="00C47E99"/>
    <w:rsid w:val="00C524DD"/>
    <w:rsid w:val="00C5307F"/>
    <w:rsid w:val="00C54F42"/>
    <w:rsid w:val="00C62E9E"/>
    <w:rsid w:val="00C6377E"/>
    <w:rsid w:val="00C63C68"/>
    <w:rsid w:val="00C76E09"/>
    <w:rsid w:val="00C823C3"/>
    <w:rsid w:val="00C83033"/>
    <w:rsid w:val="00C953E5"/>
    <w:rsid w:val="00C95985"/>
    <w:rsid w:val="00C96EAE"/>
    <w:rsid w:val="00CA0F26"/>
    <w:rsid w:val="00CA1214"/>
    <w:rsid w:val="00CA2E42"/>
    <w:rsid w:val="00CA36CD"/>
    <w:rsid w:val="00CA3886"/>
    <w:rsid w:val="00CA4650"/>
    <w:rsid w:val="00CA7C46"/>
    <w:rsid w:val="00CB1493"/>
    <w:rsid w:val="00CB1679"/>
    <w:rsid w:val="00CB204C"/>
    <w:rsid w:val="00CB26E5"/>
    <w:rsid w:val="00CB46ED"/>
    <w:rsid w:val="00CC22D4"/>
    <w:rsid w:val="00CC4543"/>
    <w:rsid w:val="00CC5026"/>
    <w:rsid w:val="00CC65BA"/>
    <w:rsid w:val="00CD1719"/>
    <w:rsid w:val="00CD2478"/>
    <w:rsid w:val="00CD3417"/>
    <w:rsid w:val="00CE21CA"/>
    <w:rsid w:val="00CE3958"/>
    <w:rsid w:val="00CE4DC3"/>
    <w:rsid w:val="00CF7687"/>
    <w:rsid w:val="00D003EC"/>
    <w:rsid w:val="00D00A66"/>
    <w:rsid w:val="00D02E09"/>
    <w:rsid w:val="00D0472E"/>
    <w:rsid w:val="00D075A9"/>
    <w:rsid w:val="00D07C52"/>
    <w:rsid w:val="00D10761"/>
    <w:rsid w:val="00D218E3"/>
    <w:rsid w:val="00D22F1F"/>
    <w:rsid w:val="00D2328E"/>
    <w:rsid w:val="00D23A71"/>
    <w:rsid w:val="00D30573"/>
    <w:rsid w:val="00D31DD5"/>
    <w:rsid w:val="00D3548E"/>
    <w:rsid w:val="00D35805"/>
    <w:rsid w:val="00D407B1"/>
    <w:rsid w:val="00D4245D"/>
    <w:rsid w:val="00D51164"/>
    <w:rsid w:val="00D51A4A"/>
    <w:rsid w:val="00D535CA"/>
    <w:rsid w:val="00D54E8C"/>
    <w:rsid w:val="00D6014B"/>
    <w:rsid w:val="00D65026"/>
    <w:rsid w:val="00D65063"/>
    <w:rsid w:val="00D658A3"/>
    <w:rsid w:val="00D66B1F"/>
    <w:rsid w:val="00D70D86"/>
    <w:rsid w:val="00D7265B"/>
    <w:rsid w:val="00D74294"/>
    <w:rsid w:val="00D74337"/>
    <w:rsid w:val="00D83BF8"/>
    <w:rsid w:val="00D86DE5"/>
    <w:rsid w:val="00D904DA"/>
    <w:rsid w:val="00D90C1D"/>
    <w:rsid w:val="00D94218"/>
    <w:rsid w:val="00DA0391"/>
    <w:rsid w:val="00DA443A"/>
    <w:rsid w:val="00DA4A78"/>
    <w:rsid w:val="00DA4AD9"/>
    <w:rsid w:val="00DA722B"/>
    <w:rsid w:val="00DA75EC"/>
    <w:rsid w:val="00DA76F1"/>
    <w:rsid w:val="00DB012A"/>
    <w:rsid w:val="00DB5A96"/>
    <w:rsid w:val="00DB5EE6"/>
    <w:rsid w:val="00DB7653"/>
    <w:rsid w:val="00DC424E"/>
    <w:rsid w:val="00DC492A"/>
    <w:rsid w:val="00DD30F3"/>
    <w:rsid w:val="00DD3365"/>
    <w:rsid w:val="00DD506F"/>
    <w:rsid w:val="00DE180C"/>
    <w:rsid w:val="00DE7885"/>
    <w:rsid w:val="00E00442"/>
    <w:rsid w:val="00E00816"/>
    <w:rsid w:val="00E03B12"/>
    <w:rsid w:val="00E1161B"/>
    <w:rsid w:val="00E205A7"/>
    <w:rsid w:val="00E20CD5"/>
    <w:rsid w:val="00E214FA"/>
    <w:rsid w:val="00E22736"/>
    <w:rsid w:val="00E22B75"/>
    <w:rsid w:val="00E252A7"/>
    <w:rsid w:val="00E2764E"/>
    <w:rsid w:val="00E32FD7"/>
    <w:rsid w:val="00E3422F"/>
    <w:rsid w:val="00E348FE"/>
    <w:rsid w:val="00E40144"/>
    <w:rsid w:val="00E40BFC"/>
    <w:rsid w:val="00E412FD"/>
    <w:rsid w:val="00E41ABC"/>
    <w:rsid w:val="00E42C12"/>
    <w:rsid w:val="00E4360B"/>
    <w:rsid w:val="00E43851"/>
    <w:rsid w:val="00E44B53"/>
    <w:rsid w:val="00E50C3F"/>
    <w:rsid w:val="00E54CF4"/>
    <w:rsid w:val="00E5646D"/>
    <w:rsid w:val="00E6452C"/>
    <w:rsid w:val="00E6770A"/>
    <w:rsid w:val="00E71595"/>
    <w:rsid w:val="00E723DC"/>
    <w:rsid w:val="00E72F7B"/>
    <w:rsid w:val="00E74E32"/>
    <w:rsid w:val="00E81BF9"/>
    <w:rsid w:val="00E83584"/>
    <w:rsid w:val="00E84466"/>
    <w:rsid w:val="00E855CA"/>
    <w:rsid w:val="00E85BD0"/>
    <w:rsid w:val="00E875C7"/>
    <w:rsid w:val="00EA0A49"/>
    <w:rsid w:val="00EA1E59"/>
    <w:rsid w:val="00EA4FE3"/>
    <w:rsid w:val="00EA6DAF"/>
    <w:rsid w:val="00EB35E6"/>
    <w:rsid w:val="00EB4FA3"/>
    <w:rsid w:val="00EB77F5"/>
    <w:rsid w:val="00EC3153"/>
    <w:rsid w:val="00EC3CE3"/>
    <w:rsid w:val="00EC6FAC"/>
    <w:rsid w:val="00ED0143"/>
    <w:rsid w:val="00ED4616"/>
    <w:rsid w:val="00ED463C"/>
    <w:rsid w:val="00ED5B7D"/>
    <w:rsid w:val="00EE155D"/>
    <w:rsid w:val="00EE17B5"/>
    <w:rsid w:val="00EE7D7C"/>
    <w:rsid w:val="00EF2CB8"/>
    <w:rsid w:val="00EF366B"/>
    <w:rsid w:val="00EF65B9"/>
    <w:rsid w:val="00F00544"/>
    <w:rsid w:val="00F0081B"/>
    <w:rsid w:val="00F00F0F"/>
    <w:rsid w:val="00F01C6B"/>
    <w:rsid w:val="00F0337C"/>
    <w:rsid w:val="00F039FF"/>
    <w:rsid w:val="00F03E7C"/>
    <w:rsid w:val="00F04A08"/>
    <w:rsid w:val="00F06166"/>
    <w:rsid w:val="00F10DFC"/>
    <w:rsid w:val="00F11C81"/>
    <w:rsid w:val="00F13AD1"/>
    <w:rsid w:val="00F14A5D"/>
    <w:rsid w:val="00F15C2E"/>
    <w:rsid w:val="00F171D1"/>
    <w:rsid w:val="00F20362"/>
    <w:rsid w:val="00F22093"/>
    <w:rsid w:val="00F24EC2"/>
    <w:rsid w:val="00F25469"/>
    <w:rsid w:val="00F25D98"/>
    <w:rsid w:val="00F27894"/>
    <w:rsid w:val="00F300FB"/>
    <w:rsid w:val="00F314A0"/>
    <w:rsid w:val="00F35CAD"/>
    <w:rsid w:val="00F36AED"/>
    <w:rsid w:val="00F36C98"/>
    <w:rsid w:val="00F40452"/>
    <w:rsid w:val="00F45BD8"/>
    <w:rsid w:val="00F5389E"/>
    <w:rsid w:val="00F545AC"/>
    <w:rsid w:val="00F56BA7"/>
    <w:rsid w:val="00F60DCF"/>
    <w:rsid w:val="00F610C3"/>
    <w:rsid w:val="00F64B65"/>
    <w:rsid w:val="00F65BCC"/>
    <w:rsid w:val="00F65CCD"/>
    <w:rsid w:val="00F66359"/>
    <w:rsid w:val="00F701AC"/>
    <w:rsid w:val="00F7045C"/>
    <w:rsid w:val="00F758A2"/>
    <w:rsid w:val="00F774C7"/>
    <w:rsid w:val="00F81736"/>
    <w:rsid w:val="00F90720"/>
    <w:rsid w:val="00F9205A"/>
    <w:rsid w:val="00F92762"/>
    <w:rsid w:val="00F945A1"/>
    <w:rsid w:val="00F946A3"/>
    <w:rsid w:val="00F95B00"/>
    <w:rsid w:val="00F95E21"/>
    <w:rsid w:val="00FA1AAA"/>
    <w:rsid w:val="00FB1069"/>
    <w:rsid w:val="00FB2436"/>
    <w:rsid w:val="00FB4726"/>
    <w:rsid w:val="00FB48CE"/>
    <w:rsid w:val="00FB6386"/>
    <w:rsid w:val="00FB639E"/>
    <w:rsid w:val="00FC09EE"/>
    <w:rsid w:val="00FC18A9"/>
    <w:rsid w:val="00FC20B5"/>
    <w:rsid w:val="00FC272E"/>
    <w:rsid w:val="00FC2E40"/>
    <w:rsid w:val="00FC3D21"/>
    <w:rsid w:val="00FC77DE"/>
    <w:rsid w:val="00FD5FF6"/>
    <w:rsid w:val="00FD65A8"/>
    <w:rsid w:val="00FD6D39"/>
    <w:rsid w:val="00FE050B"/>
    <w:rsid w:val="00FE0706"/>
    <w:rsid w:val="00FE19C0"/>
    <w:rsid w:val="00FE3460"/>
    <w:rsid w:val="00FE4987"/>
    <w:rsid w:val="00FE5CCF"/>
    <w:rsid w:val="00FF4F61"/>
    <w:rsid w:val="0F552A40"/>
    <w:rsid w:val="0FEA64AB"/>
    <w:rsid w:val="1C35DD33"/>
    <w:rsid w:val="21FCC827"/>
    <w:rsid w:val="24582B63"/>
    <w:rsid w:val="47942612"/>
    <w:rsid w:val="4C48B210"/>
    <w:rsid w:val="4D73BFDB"/>
    <w:rsid w:val="4E85F48D"/>
    <w:rsid w:val="501FEBF4"/>
    <w:rsid w:val="51D67C97"/>
    <w:rsid w:val="5566082C"/>
    <w:rsid w:val="603E604F"/>
    <w:rsid w:val="638BAF73"/>
    <w:rsid w:val="68EA06E1"/>
    <w:rsid w:val="726EF01F"/>
    <w:rsid w:val="7CEF1ED1"/>
    <w:rsid w:val="7F83A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805328C5-B8D3-41FA-ADA3-6A1612C74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1"/>
    <w:lsdException w:name="footnote text" w:uiPriority="1"/>
    <w:lsdException w:name="annotation text" w:uiPriority="1"/>
    <w:lsdException w:name="caption" w:semiHidden="1" w:unhideWhenUsed="1" w:qFormat="1"/>
    <w:lsdException w:name="List" w:uiPriority="1"/>
    <w:lsdException w:name="Title" w:qFormat="1"/>
    <w:lsdException w:name="Subtitle" w:qFormat="1"/>
    <w:lsdException w:name="Strong" w:qFormat="1"/>
    <w:lsdException w:name="Emphasis" w:qFormat="1"/>
    <w:lsdException w:name="Document Map" w:uiPriority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uiPriority w:val="1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uiPriority w:val="1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uiPriority w:val="1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uiPriority w:val="1"/>
    <w:pPr>
      <w:keepLines/>
      <w:ind w:left="1702" w:hanging="1418"/>
    </w:pPr>
  </w:style>
  <w:style w:type="paragraph" w:customStyle="1" w:styleId="FP">
    <w:name w:val="FP"/>
    <w:basedOn w:val="Normal"/>
    <w:uiPriority w:val="1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uiPriority w:val="1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uiPriority w:val="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uiPriority w:val="1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uiPriority w:val="1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uiPriority w:val="1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uiPriority w:val="1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FC09EE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C09EE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09EE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FC09EE"/>
    <w:rPr>
      <w:rFonts w:ascii="Arial" w:hAnsi="Arial"/>
      <w:sz w:val="18"/>
      <w:lang w:eastAsia="en-US"/>
    </w:rPr>
  </w:style>
  <w:style w:type="character" w:customStyle="1" w:styleId="Heading3Char">
    <w:name w:val="Heading 3 Char"/>
    <w:link w:val="Heading3"/>
    <w:rsid w:val="00FC09EE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C09EE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FC09EE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FC09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205A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E205A7"/>
    <w:rPr>
      <w:rFonts w:ascii="Arial" w:hAnsi="Arial"/>
      <w:b/>
      <w:lang w:eastAsia="en-US"/>
    </w:rPr>
  </w:style>
  <w:style w:type="paragraph" w:customStyle="1" w:styleId="Guidance">
    <w:name w:val="Guidance"/>
    <w:basedOn w:val="Normal"/>
    <w:uiPriority w:val="1"/>
    <w:qFormat/>
    <w:rsid w:val="002460F8"/>
    <w:rPr>
      <w:i/>
      <w:color w:val="0000FF"/>
    </w:rPr>
  </w:style>
  <w:style w:type="character" w:customStyle="1" w:styleId="Heading2Char">
    <w:name w:val="Heading 2 Char"/>
    <w:link w:val="Heading2"/>
    <w:qFormat/>
    <w:rsid w:val="002460F8"/>
    <w:rPr>
      <w:rFonts w:ascii="Arial" w:hAnsi="Arial"/>
      <w:sz w:val="32"/>
      <w:lang w:val="en-GB" w:eastAsia="en-US"/>
    </w:rPr>
  </w:style>
  <w:style w:type="character" w:styleId="UnresolvedMention">
    <w:name w:val="Unresolved Mention"/>
    <w:uiPriority w:val="99"/>
    <w:semiHidden/>
    <w:unhideWhenUsed/>
    <w:rsid w:val="008A7C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shish.sanjay.sharm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920A1C-5B52-4CEA-A340-505C6BD8C7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09F568-9AC8-4491-BE9A-EDADFB45BB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14B6B7-23ED-4961-BF81-3F09EE0422F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</TotalTime>
  <Pages>3</Pages>
  <Words>622</Words>
  <Characters>3550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4164</CharactersWithSpaces>
  <SharedDoc>false</SharedDoc>
  <HLinks>
    <vt:vector size="6" baseType="variant">
      <vt:variant>
        <vt:i4>7929920</vt:i4>
      </vt:variant>
      <vt:variant>
        <vt:i4>0</vt:i4>
      </vt:variant>
      <vt:variant>
        <vt:i4>0</vt:i4>
      </vt:variant>
      <vt:variant>
        <vt:i4>5</vt:i4>
      </vt:variant>
      <vt:variant>
        <vt:lpwstr>mailto:ashish.sanjay.sharma@ericsson.com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abc</cp:lastModifiedBy>
  <cp:revision>3</cp:revision>
  <cp:lastPrinted>1900-01-01T08:00:00Z</cp:lastPrinted>
  <dcterms:created xsi:type="dcterms:W3CDTF">2025-10-06T13:13:00Z</dcterms:created>
  <dcterms:modified xsi:type="dcterms:W3CDTF">2025-10-06T13:14:00Z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